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FACC84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65677F">
        <w:rPr>
          <w:rFonts w:ascii="Arial" w:eastAsia="宋体" w:hAnsi="Arial"/>
          <w:b/>
          <w:sz w:val="24"/>
          <w:lang w:eastAsia="ja-JP"/>
        </w:rPr>
        <w:t>5</w:t>
      </w:r>
      <w:r w:rsidRPr="00EF7D9A">
        <w:rPr>
          <w:rFonts w:ascii="Arial" w:eastAsia="宋体" w:hAnsi="Arial"/>
          <w:b/>
          <w:sz w:val="24"/>
          <w:lang w:eastAsia="ja-JP"/>
        </w:rPr>
        <w:tab/>
      </w:r>
      <w:r w:rsidRPr="00EF7D9A">
        <w:rPr>
          <w:rFonts w:ascii="Arial" w:eastAsia="宋体" w:hAnsi="Arial" w:hint="eastAsia"/>
          <w:b/>
          <w:sz w:val="24"/>
          <w:lang w:eastAsia="ja-JP"/>
        </w:rPr>
        <w:t>R2-2</w:t>
      </w:r>
      <w:r w:rsidR="0065677F">
        <w:rPr>
          <w:rFonts w:ascii="Arial" w:eastAsia="宋体" w:hAnsi="Arial"/>
          <w:b/>
          <w:sz w:val="24"/>
          <w:lang w:eastAsia="ja-JP"/>
        </w:rPr>
        <w:t>4</w:t>
      </w:r>
      <w:r w:rsidR="007C3BA1">
        <w:rPr>
          <w:rFonts w:ascii="Arial" w:eastAsia="宋体" w:hAnsi="Arial"/>
          <w:b/>
          <w:sz w:val="24"/>
          <w:lang w:eastAsia="ja-JP"/>
        </w:rPr>
        <w:t>01430</w:t>
      </w:r>
    </w:p>
    <w:p w14:paraId="070DFD3D" w14:textId="36AD1CF1" w:rsidR="008F4B67" w:rsidRPr="00EF7D9A" w:rsidRDefault="0065677F">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Greece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Feb</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26</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Pr>
          <w:rFonts w:ascii="Arial" w:eastAsia="宋体" w:hAnsi="Arial"/>
          <w:b/>
          <w:sz w:val="24"/>
          <w:szCs w:val="24"/>
          <w:lang w:eastAsia="zh-CN"/>
        </w:rPr>
        <w:t xml:space="preserve">– Mar </w:t>
      </w:r>
      <w:r w:rsidR="00346966">
        <w:rPr>
          <w:rFonts w:ascii="Arial" w:eastAsia="宋体" w:hAnsi="Arial"/>
          <w:b/>
          <w:sz w:val="24"/>
          <w:szCs w:val="24"/>
          <w:lang w:eastAsia="zh-CN"/>
        </w:rPr>
        <w:t>1</w:t>
      </w:r>
      <w:r>
        <w:rPr>
          <w:rFonts w:ascii="Arial" w:eastAsia="宋体" w:hAnsi="Arial"/>
          <w:b/>
          <w:sz w:val="24"/>
          <w:szCs w:val="24"/>
          <w:vertAlign w:val="superscript"/>
          <w:lang w:eastAsia="zh-CN"/>
        </w:rPr>
        <w:t>st</w:t>
      </w:r>
      <w:r w:rsidR="0009177F" w:rsidRPr="0009177F">
        <w:rPr>
          <w:rFonts w:ascii="Arial" w:eastAsia="宋体" w:hAnsi="Arial"/>
          <w:b/>
          <w:sz w:val="24"/>
          <w:szCs w:val="24"/>
          <w:lang w:eastAsia="zh-CN"/>
        </w:rPr>
        <w:t>, 202</w:t>
      </w:r>
      <w:r>
        <w:rPr>
          <w:rFonts w:ascii="Arial" w:eastAsia="宋体" w:hAnsi="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7CB6D104" w:rsidR="008F4B67" w:rsidRPr="00546434" w:rsidRDefault="007C3BA1">
            <w:pPr>
              <w:spacing w:after="0" w:line="259" w:lineRule="auto"/>
              <w:jc w:val="center"/>
              <w:rPr>
                <w:rFonts w:ascii="Arial" w:eastAsia="宋体" w:hAnsi="Arial"/>
                <w:b/>
                <w:sz w:val="28"/>
                <w:lang w:eastAsia="zh-CN"/>
              </w:rPr>
            </w:pPr>
            <w:r>
              <w:rPr>
                <w:rFonts w:ascii="Arial" w:eastAsia="宋体" w:hAnsi="Arial"/>
                <w:b/>
                <w:sz w:val="28"/>
                <w:lang w:eastAsia="zh-CN"/>
              </w:rPr>
              <w:t>4612</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658593FD" w:rsidR="008F4B67" w:rsidRPr="00AD5AC7" w:rsidRDefault="00B76838">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6643FB5"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B76838">
              <w:rPr>
                <w:rFonts w:ascii="Arial" w:eastAsia="宋体" w:hAnsi="Arial"/>
                <w:b/>
                <w:sz w:val="28"/>
              </w:rPr>
              <w:t>6</w:t>
            </w:r>
            <w:r>
              <w:rPr>
                <w:rFonts w:ascii="Arial" w:eastAsia="宋体" w:hAnsi="Arial"/>
                <w:b/>
                <w:sz w:val="28"/>
              </w:rPr>
              <w:t>.</w:t>
            </w:r>
            <w:r w:rsidR="00B76838">
              <w:rPr>
                <w:rFonts w:ascii="Arial" w:eastAsia="宋体" w:hAnsi="Arial"/>
                <w:b/>
                <w:sz w:val="28"/>
                <w:lang w:val="en-US" w:eastAsia="zh-CN"/>
              </w:rPr>
              <w:t>15</w:t>
            </w:r>
            <w:r>
              <w:rPr>
                <w:rFonts w:ascii="Arial" w:eastAsia="宋体" w:hAnsi="Arial"/>
                <w:b/>
                <w:sz w:val="28"/>
              </w:rPr>
              <w:t>.</w:t>
            </w:r>
            <w:r w:rsidR="00B76838">
              <w:rPr>
                <w:rFonts w:ascii="Arial" w:eastAsia="宋体" w:hAnsi="Arial"/>
                <w:b/>
                <w:sz w:val="28"/>
              </w:rPr>
              <w:t>1</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04C9E895" w:rsidR="008F4B67" w:rsidRDefault="00B76838"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proofErr w:type="spellStart"/>
            <w:r>
              <w:rPr>
                <w:rFonts w:ascii="Arial" w:eastAsia="宋体" w:hAnsi="Arial"/>
                <w:lang w:val="en-US" w:eastAsia="zh-CN"/>
              </w:rPr>
              <w:t>reducedCCsDL</w:t>
            </w:r>
            <w:proofErr w:type="spellEnd"/>
            <w:r>
              <w:rPr>
                <w:rFonts w:ascii="Arial" w:eastAsia="宋体" w:hAnsi="Arial"/>
                <w:lang w:val="en-US" w:eastAsia="zh-CN"/>
              </w:rPr>
              <w:t xml:space="preserve"> and </w:t>
            </w:r>
            <w:proofErr w:type="spellStart"/>
            <w:r>
              <w:rPr>
                <w:rFonts w:ascii="Arial" w:eastAsia="宋体" w:hAnsi="Arial"/>
                <w:lang w:val="en-US" w:eastAsia="zh-CN"/>
              </w:rPr>
              <w:t>reducedCCsUL</w:t>
            </w:r>
            <w:proofErr w:type="spellEnd"/>
            <w:r>
              <w:rPr>
                <w:rFonts w:ascii="Arial" w:eastAsia="宋体" w:hAnsi="Arial"/>
                <w:lang w:val="en-US" w:eastAsia="zh-CN"/>
              </w:rPr>
              <w:t xml:space="preserve"> in overheating </w:t>
            </w:r>
            <w:r w:rsidR="000506AE">
              <w:rPr>
                <w:rFonts w:ascii="Arial" w:eastAsia="宋体" w:hAnsi="Arial"/>
                <w:lang w:val="en-US" w:eastAsia="zh-CN"/>
              </w:rPr>
              <w:t>report</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AF01234"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1F043612" w:rsidR="008F4B67" w:rsidRDefault="0065677F" w:rsidP="000E12F1">
            <w:pPr>
              <w:spacing w:after="0" w:line="259" w:lineRule="auto"/>
              <w:ind w:left="100"/>
              <w:rPr>
                <w:rFonts w:ascii="Arial" w:eastAsia="宋体" w:hAnsi="Arial"/>
              </w:rPr>
            </w:pPr>
            <w:proofErr w:type="spellStart"/>
            <w:r w:rsidRPr="0065677F">
              <w:rPr>
                <w:rFonts w:ascii="Arial" w:eastAsia="宋体" w:hAnsi="Arial"/>
              </w:rPr>
              <w:t>NR_newRAT</w:t>
            </w:r>
            <w:proofErr w:type="spellEnd"/>
            <w:r w:rsidRPr="0065677F">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4E9D0D" w:rsidR="008F4B67" w:rsidRDefault="000E12F1" w:rsidP="002130DB">
            <w:pPr>
              <w:spacing w:after="0" w:line="259" w:lineRule="auto"/>
              <w:ind w:left="100"/>
              <w:rPr>
                <w:rFonts w:ascii="Arial" w:eastAsia="宋体" w:hAnsi="Arial"/>
                <w:lang w:eastAsia="zh-CN"/>
              </w:rPr>
            </w:pPr>
            <w:r>
              <w:rPr>
                <w:rFonts w:ascii="Arial" w:eastAsia="宋体" w:hAnsi="Arial"/>
              </w:rPr>
              <w:t>202</w:t>
            </w:r>
            <w:r w:rsidR="001E41D5">
              <w:rPr>
                <w:rFonts w:ascii="Arial" w:eastAsia="宋体" w:hAnsi="Arial"/>
              </w:rPr>
              <w:t>4</w:t>
            </w:r>
            <w:r>
              <w:rPr>
                <w:rFonts w:ascii="Arial" w:eastAsia="宋体" w:hAnsi="Arial"/>
              </w:rPr>
              <w:t>-</w:t>
            </w:r>
            <w:r w:rsidR="001E41D5">
              <w:rPr>
                <w:rFonts w:ascii="Arial" w:eastAsia="宋体" w:hAnsi="Arial"/>
              </w:rPr>
              <w:t>02</w:t>
            </w:r>
            <w:r w:rsidR="00F0095C">
              <w:rPr>
                <w:rFonts w:ascii="Arial" w:eastAsia="宋体" w:hAnsi="Arial"/>
              </w:rPr>
              <w:t>-</w:t>
            </w:r>
            <w:r w:rsidR="007C3BA1">
              <w:rPr>
                <w:rFonts w:ascii="Arial" w:eastAsia="宋体" w:hAnsi="Arial"/>
              </w:rPr>
              <w:t>1</w:t>
            </w:r>
            <w:r w:rsidR="001E41D5">
              <w:rPr>
                <w:rFonts w:ascii="Arial" w:eastAsia="宋体" w:hAnsi="Arial"/>
              </w:rPr>
              <w:t>9</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6E21943"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1E41D5">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2E6D8EE" w14:textId="50F56DA3" w:rsidR="00412A69" w:rsidRDefault="00412A69" w:rsidP="00CA123F">
            <w:pPr>
              <w:pStyle w:val="af8"/>
              <w:spacing w:afterLines="50" w:after="120"/>
              <w:ind w:left="339" w:firstLineChars="0" w:firstLine="0"/>
              <w:rPr>
                <w:rFonts w:ascii="Arial" w:eastAsia="宋体" w:hAnsi="Arial"/>
                <w:lang w:eastAsia="zh-CN"/>
              </w:rPr>
            </w:pPr>
            <w:r>
              <w:rPr>
                <w:rFonts w:ascii="Arial" w:eastAsia="宋体" w:hAnsi="Arial"/>
                <w:lang w:eastAsia="zh-CN"/>
              </w:rPr>
              <w:t>In (NG)EN-DC, the MN can configure</w:t>
            </w:r>
            <w:r w:rsidR="00787908">
              <w:rPr>
                <w:rFonts w:ascii="Arial" w:eastAsia="宋体" w:hAnsi="Arial"/>
                <w:lang w:eastAsia="zh-CN"/>
              </w:rPr>
              <w:t xml:space="preserve"> </w:t>
            </w:r>
            <w:r>
              <w:rPr>
                <w:rFonts w:ascii="Arial" w:eastAsia="宋体" w:hAnsi="Arial"/>
                <w:lang w:eastAsia="zh-CN"/>
              </w:rPr>
              <w:t>the UE to report overheating assistance information for NR SCG</w:t>
            </w:r>
            <w:r w:rsidR="00787908">
              <w:rPr>
                <w:rFonts w:ascii="Arial" w:eastAsia="宋体" w:hAnsi="Arial"/>
                <w:lang w:eastAsia="zh-CN"/>
              </w:rPr>
              <w:t>,</w:t>
            </w:r>
            <w:r>
              <w:rPr>
                <w:rFonts w:ascii="Arial" w:eastAsia="宋体" w:hAnsi="Arial"/>
                <w:lang w:eastAsia="zh-CN"/>
              </w:rPr>
              <w:t xml:space="preserve"> </w:t>
            </w:r>
            <w:r w:rsidR="00787908">
              <w:rPr>
                <w:rFonts w:ascii="Arial" w:eastAsia="宋体" w:hAnsi="Arial"/>
                <w:lang w:eastAsia="zh-CN"/>
              </w:rPr>
              <w:t>t</w:t>
            </w:r>
            <w:r>
              <w:rPr>
                <w:rFonts w:ascii="Arial" w:eastAsia="宋体" w:hAnsi="Arial"/>
                <w:lang w:eastAsia="zh-CN"/>
              </w:rPr>
              <w:t xml:space="preserve">his is enabled by configuring </w:t>
            </w:r>
            <w:proofErr w:type="spellStart"/>
            <w:r w:rsidR="00787908" w:rsidRPr="00787908">
              <w:rPr>
                <w:rFonts w:ascii="Arial" w:eastAsia="宋体" w:hAnsi="Arial"/>
                <w:i/>
                <w:lang w:eastAsia="zh-CN"/>
              </w:rPr>
              <w:t>overheatingAssistanceConfigForSCG</w:t>
            </w:r>
            <w:proofErr w:type="spellEnd"/>
            <w:r w:rsidR="00787908">
              <w:rPr>
                <w:rFonts w:ascii="Arial" w:eastAsia="宋体" w:hAnsi="Arial"/>
                <w:lang w:eastAsia="zh-CN"/>
              </w:rPr>
              <w:t xml:space="preserve"> in LTE RRC message. When UE experiences internal overheating problem, how to fill the </w:t>
            </w:r>
            <w:proofErr w:type="spellStart"/>
            <w:r w:rsidR="00787908" w:rsidRPr="00787908">
              <w:rPr>
                <w:rFonts w:ascii="Arial" w:eastAsia="宋体" w:hAnsi="Arial"/>
                <w:i/>
                <w:lang w:eastAsia="zh-CN"/>
              </w:rPr>
              <w:t>overheatingAssistanceForSCG</w:t>
            </w:r>
            <w:proofErr w:type="spellEnd"/>
            <w:r w:rsidR="00787908">
              <w:rPr>
                <w:rFonts w:ascii="Arial" w:eastAsia="宋体" w:hAnsi="Arial"/>
                <w:lang w:eastAsia="zh-CN"/>
              </w:rPr>
              <w:t xml:space="preserve"> IE is further defined in TS 38.331. </w:t>
            </w:r>
          </w:p>
          <w:p w14:paraId="4972E4E8" w14:textId="23521A17" w:rsidR="00787908" w:rsidRPr="00787908" w:rsidRDefault="00787908" w:rsidP="00CA123F">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0B800C8F" w14:textId="77777777" w:rsidR="00787908" w:rsidRPr="008D5068" w:rsidRDefault="00787908" w:rsidP="00787908">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4A6E8272" w14:textId="77777777" w:rsidR="00787908" w:rsidRPr="008D5068" w:rsidRDefault="00787908" w:rsidP="00787908">
            <w:pPr>
              <w:pStyle w:val="B2"/>
              <w:spacing w:after="0"/>
            </w:pPr>
            <w:r w:rsidRPr="008D5068">
              <w:t>2&gt;</w:t>
            </w:r>
            <w:r w:rsidRPr="008D5068">
              <w:tab/>
              <w:t>if the UE experiences internal overheating:</w:t>
            </w:r>
          </w:p>
          <w:p w14:paraId="25B42870" w14:textId="6EA20D34" w:rsidR="00787908" w:rsidRPr="00787908" w:rsidRDefault="00787908" w:rsidP="00787908">
            <w:pPr>
              <w:pStyle w:val="af8"/>
              <w:spacing w:afterLines="50" w:after="120" w:line="240" w:lineRule="auto"/>
              <w:ind w:left="339" w:firstLineChars="0" w:firstLine="0"/>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7B3BA27C" w14:textId="77777777" w:rsidR="00787908" w:rsidRPr="008D5068" w:rsidRDefault="00787908" w:rsidP="00787908">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39D55B2B" w14:textId="77777777" w:rsidR="00787908" w:rsidRPr="008D5068" w:rsidRDefault="00787908" w:rsidP="00787908">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9175EA8" w14:textId="77777777" w:rsidR="00787908" w:rsidRPr="008D5068" w:rsidRDefault="00787908" w:rsidP="00787908">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20972B4D" w14:textId="77777777" w:rsidR="00787908" w:rsidRPr="008D5068" w:rsidRDefault="00787908" w:rsidP="00787908">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60DE6C00" w14:textId="6F4C2EEA" w:rsidR="00787908" w:rsidRPr="00787908" w:rsidRDefault="00787908" w:rsidP="00787908">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4808F72" w14:textId="7AABF7D7" w:rsidR="00787908" w:rsidRDefault="00787908"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w:t>
            </w:r>
            <w:r w:rsidR="00556FAA">
              <w:rPr>
                <w:rFonts w:ascii="Arial" w:eastAsia="宋体" w:hAnsi="Arial"/>
                <w:lang w:eastAsia="zh-CN"/>
              </w:rPr>
              <w:t xml:space="preserve">it says, the UE should set the fields to the number of maximum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but in field description, it says, in (NG)EN-DC, the field indicates the maximum number of both </w:t>
            </w:r>
            <w:proofErr w:type="spellStart"/>
            <w:r w:rsidR="00556FAA">
              <w:rPr>
                <w:rFonts w:ascii="Arial" w:eastAsia="宋体" w:hAnsi="Arial"/>
                <w:lang w:eastAsia="zh-CN"/>
              </w:rPr>
              <w:t>PSCell</w:t>
            </w:r>
            <w:proofErr w:type="spellEnd"/>
            <w:r w:rsidR="00556FAA">
              <w:rPr>
                <w:rFonts w:ascii="Arial" w:eastAsia="宋体" w:hAnsi="Arial"/>
                <w:lang w:eastAsia="zh-CN"/>
              </w:rPr>
              <w:t xml:space="preserve"> and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w:t>
            </w:r>
          </w:p>
          <w:p w14:paraId="36D43E7D" w14:textId="2F16AA0E" w:rsidR="00556FAA" w:rsidRPr="00787908" w:rsidRDefault="00556FAA" w:rsidP="00556FAA">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788CB2CE" w14:textId="77777777" w:rsidR="00556FAA" w:rsidRPr="00412A69"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lastRenderedPageBreak/>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downlink;</w:t>
            </w:r>
          </w:p>
          <w:p w14:paraId="48B47329" w14:textId="2F035A5C" w:rsidR="00556FAA"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uplink;</w:t>
            </w:r>
          </w:p>
          <w:p w14:paraId="2EAE5783" w14:textId="1E723148" w:rsidR="00556FAA" w:rsidRPr="00556FAA" w:rsidRDefault="00556FAA" w:rsidP="00556FAA">
            <w:pPr>
              <w:overflowPunct w:val="0"/>
              <w:autoSpaceDE w:val="0"/>
              <w:autoSpaceDN w:val="0"/>
              <w:adjustRightInd w:val="0"/>
              <w:textAlignment w:val="baseline"/>
              <w:rPr>
                <w:rFonts w:eastAsia="MS Mincho"/>
                <w:lang w:eastAsia="ja-JP"/>
              </w:rPr>
            </w:pPr>
            <w:r w:rsidRPr="00787908">
              <w:rPr>
                <w:rFonts w:eastAsia="宋体"/>
                <w:i/>
                <w:lang w:eastAsia="zh-CN"/>
              </w:rPr>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b"/>
              <w:tblW w:w="0" w:type="auto"/>
              <w:tblInd w:w="339" w:type="dxa"/>
              <w:tblLayout w:type="fixed"/>
              <w:tblLook w:val="04A0" w:firstRow="1" w:lastRow="0" w:firstColumn="1" w:lastColumn="0" w:noHBand="0" w:noVBand="1"/>
            </w:tblPr>
            <w:tblGrid>
              <w:gridCol w:w="6852"/>
            </w:tblGrid>
            <w:tr w:rsidR="00556FAA" w14:paraId="0A606B2A" w14:textId="77777777" w:rsidTr="00556FAA">
              <w:tc>
                <w:tcPr>
                  <w:tcW w:w="6852" w:type="dxa"/>
                </w:tcPr>
                <w:p w14:paraId="384356A9" w14:textId="6A31A117" w:rsidR="00556FAA" w:rsidRPr="00556FAA" w:rsidRDefault="00556FAA" w:rsidP="00556FAA">
                  <w:pPr>
                    <w:keepNext/>
                    <w:keepLines/>
                    <w:overflowPunct w:val="0"/>
                    <w:autoSpaceDE w:val="0"/>
                    <w:autoSpaceDN w:val="0"/>
                    <w:adjustRightInd w:val="0"/>
                    <w:spacing w:after="0"/>
                    <w:textAlignment w:val="baseline"/>
                    <w:rPr>
                      <w:rFonts w:ascii="Arial" w:eastAsia="Times New Roman" w:hAnsi="Arial"/>
                      <w:sz w:val="18"/>
                      <w:lang w:eastAsia="en-GB"/>
                    </w:rPr>
                  </w:pPr>
                  <w:r w:rsidRPr="00556FAA">
                    <w:rPr>
                      <w:rFonts w:ascii="Arial" w:eastAsia="Times New Roman" w:hAnsi="Arial"/>
                      <w:sz w:val="18"/>
                      <w:lang w:eastAsia="en-GB"/>
                    </w:rPr>
                    <w:t xml:space="preserve">When indicated to address overheating, this maximum number includes both </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NR MCG and </w:t>
                  </w:r>
                  <w:proofErr w:type="spellStart"/>
                  <w:r w:rsidRPr="00556FAA">
                    <w:rPr>
                      <w:rFonts w:ascii="Arial" w:eastAsia="Times New Roman" w:hAnsi="Arial"/>
                      <w:sz w:val="18"/>
                      <w:lang w:eastAsia="en-GB"/>
                    </w:rPr>
                    <w:t>PSCell</w:t>
                  </w:r>
                  <w:proofErr w:type="spellEnd"/>
                  <w:r w:rsidRPr="00556FAA">
                    <w:rPr>
                      <w:rFonts w:ascii="Arial" w:eastAsia="Times New Roman" w:hAnsi="Arial"/>
                      <w:sz w:val="18"/>
                      <w:lang w:eastAsia="en-GB"/>
                    </w:rPr>
                    <w:t>/</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SCG.</w:t>
                  </w:r>
                  <w:r w:rsidRPr="00412A69">
                    <w:rPr>
                      <w:rFonts w:ascii="Arial" w:eastAsia="Times New Roman" w:hAnsi="Arial"/>
                      <w:sz w:val="18"/>
                      <w:lang w:eastAsia="en-GB"/>
                    </w:rPr>
                    <w:t xml:space="preserve"> </w:t>
                  </w:r>
                  <w:r w:rsidRPr="00556FAA">
                    <w:rPr>
                      <w:rFonts w:ascii="Arial" w:eastAsia="Times New Roman" w:hAnsi="Arial"/>
                      <w:sz w:val="18"/>
                      <w:highlight w:val="cyan"/>
                      <w:lang w:eastAsia="en-GB"/>
                    </w:rPr>
                    <w:t>This maximum number only includes</w:t>
                  </w:r>
                  <w:r w:rsidRPr="00556FAA">
                    <w:rPr>
                      <w:rFonts w:ascii="Arial" w:eastAsia="Times New Roman" w:hAnsi="Arial"/>
                      <w:color w:val="FF0000"/>
                      <w:sz w:val="18"/>
                      <w:highlight w:val="cyan"/>
                      <w:lang w:eastAsia="en-GB"/>
                    </w:rPr>
                    <w:t xml:space="preserve"> </w:t>
                  </w:r>
                  <w:proofErr w:type="spellStart"/>
                  <w:r w:rsidRPr="00556FAA">
                    <w:rPr>
                      <w:rFonts w:ascii="Arial" w:eastAsia="Times New Roman" w:hAnsi="Arial"/>
                      <w:sz w:val="18"/>
                      <w:highlight w:val="cyan"/>
                      <w:lang w:eastAsia="en-GB"/>
                    </w:rPr>
                    <w:t>PSCell</w:t>
                  </w:r>
                  <w:proofErr w:type="spellEnd"/>
                  <w:r w:rsidRPr="00556FAA">
                    <w:rPr>
                      <w:rFonts w:ascii="Arial" w:eastAsia="Times New Roman" w:hAnsi="Arial"/>
                      <w:sz w:val="18"/>
                      <w:highlight w:val="cyan"/>
                      <w:lang w:eastAsia="en-GB"/>
                    </w:rPr>
                    <w:t>/</w:t>
                  </w:r>
                  <w:proofErr w:type="spellStart"/>
                  <w:r w:rsidRPr="00556FAA">
                    <w:rPr>
                      <w:rFonts w:ascii="Arial" w:eastAsia="Times New Roman" w:hAnsi="Arial"/>
                      <w:sz w:val="18"/>
                      <w:highlight w:val="cyan"/>
                      <w:lang w:eastAsia="en-GB"/>
                    </w:rPr>
                    <w:t>SCells</w:t>
                  </w:r>
                  <w:proofErr w:type="spellEnd"/>
                  <w:r w:rsidRPr="00556FAA">
                    <w:rPr>
                      <w:rFonts w:ascii="Arial" w:eastAsia="Times New Roman" w:hAnsi="Arial"/>
                      <w:sz w:val="18"/>
                      <w:highlight w:val="cyan"/>
                      <w:lang w:eastAsia="en-GB"/>
                    </w:rPr>
                    <w:t xml:space="preserve"> of the SCG in (NG)EN-DC</w:t>
                  </w:r>
                  <w:r w:rsidRPr="00412A69">
                    <w:rPr>
                      <w:rFonts w:ascii="Arial" w:eastAsia="Times New Roman" w:hAnsi="Arial"/>
                      <w:sz w:val="18"/>
                      <w:lang w:eastAsia="en-GB"/>
                    </w:rPr>
                    <w:t>.</w:t>
                  </w:r>
                </w:p>
              </w:tc>
            </w:tr>
          </w:tbl>
          <w:p w14:paraId="43E36DE1" w14:textId="77777777" w:rsidR="00BD75EE" w:rsidRDefault="00BD75EE" w:rsidP="00BD75EE">
            <w:pPr>
              <w:pStyle w:val="af8"/>
              <w:spacing w:afterLines="50" w:after="120"/>
              <w:ind w:left="339" w:firstLineChars="0" w:firstLine="0"/>
              <w:rPr>
                <w:rFonts w:ascii="Arial" w:eastAsia="宋体" w:hAnsi="Arial"/>
                <w:lang w:eastAsia="zh-CN"/>
              </w:rPr>
            </w:pPr>
          </w:p>
          <w:p w14:paraId="2C01F5AF" w14:textId="0255D2FB" w:rsidR="003E4B72" w:rsidRDefault="00556FAA" w:rsidP="00BD75EE">
            <w:pPr>
              <w:pStyle w:val="af8"/>
              <w:spacing w:afterLines="50" w:after="120"/>
              <w:ind w:left="339" w:firstLineChars="0" w:firstLine="0"/>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w:t>
            </w:r>
            <w:r w:rsidR="00BD75EE">
              <w:rPr>
                <w:rFonts w:ascii="Arial" w:eastAsia="宋体" w:hAnsi="Arial"/>
                <w:lang w:eastAsia="zh-CN"/>
              </w:rPr>
              <w:t xml:space="preserve">that the </w:t>
            </w:r>
            <w:r>
              <w:rPr>
                <w:rFonts w:ascii="Arial" w:eastAsia="宋体" w:hAnsi="Arial"/>
                <w:lang w:eastAsia="zh-CN"/>
              </w:rPr>
              <w:t xml:space="preserve">above conflict results in IoT problem in the field, for instance, when the UE reports </w:t>
            </w:r>
            <w:r w:rsidR="001158DA">
              <w:rPr>
                <w:rFonts w:ascii="Arial" w:eastAsia="宋体" w:hAnsi="Arial"/>
                <w:lang w:eastAsia="zh-CN"/>
              </w:rPr>
              <w:t>value “</w:t>
            </w:r>
            <w:r>
              <w:rPr>
                <w:rFonts w:ascii="Arial" w:eastAsia="宋体" w:hAnsi="Arial"/>
                <w:lang w:eastAsia="zh-CN"/>
              </w:rPr>
              <w:t>0</w:t>
            </w:r>
            <w:r w:rsidR="001158DA">
              <w:rPr>
                <w:rFonts w:ascii="Arial" w:eastAsia="宋体" w:hAnsi="Arial"/>
                <w:lang w:eastAsia="zh-CN"/>
              </w:rPr>
              <w:t>”</w:t>
            </w:r>
            <w:r>
              <w:rPr>
                <w:rFonts w:ascii="Arial" w:eastAsia="宋体" w:hAnsi="Arial"/>
                <w:lang w:eastAsia="zh-CN"/>
              </w:rPr>
              <w:t xml:space="preserve"> for </w:t>
            </w:r>
            <w:proofErr w:type="spellStart"/>
            <w:r>
              <w:rPr>
                <w:rFonts w:ascii="Arial" w:eastAsia="宋体" w:hAnsi="Arial"/>
                <w:lang w:eastAsia="zh-CN"/>
              </w:rPr>
              <w:t>reducedCCsDL</w:t>
            </w:r>
            <w:proofErr w:type="spellEnd"/>
            <w:r w:rsidR="001158DA">
              <w:rPr>
                <w:rFonts w:ascii="Arial" w:eastAsia="宋体" w:hAnsi="Arial"/>
                <w:lang w:eastAsia="zh-CN"/>
              </w:rPr>
              <w:t>, the UE may expect the network to release all SCG SCell</w:t>
            </w:r>
            <w:r w:rsidR="00BD75EE">
              <w:rPr>
                <w:rFonts w:ascii="Arial" w:eastAsia="宋体" w:hAnsi="Arial"/>
                <w:lang w:eastAsia="zh-CN"/>
              </w:rPr>
              <w:t xml:space="preserve"> but remain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while the network may release entire SCG because the network thought the UE wants to release both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and SCG </w:t>
            </w:r>
            <w:proofErr w:type="spellStart"/>
            <w:r w:rsidR="00BD75EE">
              <w:rPr>
                <w:rFonts w:ascii="Arial" w:eastAsia="宋体" w:hAnsi="Arial"/>
                <w:lang w:eastAsia="zh-CN"/>
              </w:rPr>
              <w:t>SCels</w:t>
            </w:r>
            <w:proofErr w:type="spellEnd"/>
            <w:r w:rsidR="00BD75EE">
              <w:rPr>
                <w:rFonts w:ascii="Arial" w:eastAsia="宋体" w:hAnsi="Arial"/>
                <w:lang w:eastAsia="zh-CN"/>
              </w:rPr>
              <w:t xml:space="preserve">. </w:t>
            </w:r>
          </w:p>
          <w:p w14:paraId="7825A96A" w14:textId="77777777" w:rsidR="00C40F3B" w:rsidRDefault="00BD75EE" w:rsidP="00C40F3B">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w:t>
            </w:r>
            <w:r w:rsidR="00C40F3B">
              <w:rPr>
                <w:rFonts w:ascii="Arial" w:eastAsia="宋体" w:hAnsi="Arial"/>
                <w:lang w:eastAsia="zh-CN"/>
              </w:rPr>
              <w:t xml:space="preserve">Technically, it is more flexible for UE if </w:t>
            </w:r>
            <w:proofErr w:type="spellStart"/>
            <w:r w:rsidR="00C40F3B">
              <w:rPr>
                <w:rFonts w:ascii="Arial" w:eastAsia="宋体" w:hAnsi="Arial"/>
                <w:lang w:eastAsia="zh-CN"/>
              </w:rPr>
              <w:t>reducedCCsDL</w:t>
            </w:r>
            <w:proofErr w:type="spellEnd"/>
            <w:r w:rsidR="00C40F3B">
              <w:rPr>
                <w:rFonts w:ascii="Arial" w:eastAsia="宋体" w:hAnsi="Arial"/>
                <w:lang w:eastAsia="zh-CN"/>
              </w:rPr>
              <w:t>/</w:t>
            </w:r>
            <w:proofErr w:type="spellStart"/>
            <w:r w:rsidR="00C40F3B">
              <w:rPr>
                <w:rFonts w:ascii="Arial" w:eastAsia="宋体" w:hAnsi="Arial"/>
                <w:lang w:eastAsia="zh-CN"/>
              </w:rPr>
              <w:t>reducedCCsUL</w:t>
            </w:r>
            <w:proofErr w:type="spellEnd"/>
            <w:r w:rsidR="00C40F3B">
              <w:rPr>
                <w:rFonts w:ascii="Arial" w:eastAsia="宋体" w:hAnsi="Arial"/>
                <w:lang w:eastAsia="zh-CN"/>
              </w:rPr>
              <w:t xml:space="preserve"> can also cover </w:t>
            </w:r>
            <w:proofErr w:type="spellStart"/>
            <w:r w:rsidR="00C40F3B">
              <w:rPr>
                <w:rFonts w:ascii="Arial" w:eastAsia="宋体" w:hAnsi="Arial"/>
                <w:lang w:eastAsia="zh-CN"/>
              </w:rPr>
              <w:t>PSCell</w:t>
            </w:r>
            <w:proofErr w:type="spellEnd"/>
            <w:r w:rsidR="00C40F3B">
              <w:rPr>
                <w:rFonts w:ascii="Arial" w:eastAsia="宋体" w:hAnsi="Arial"/>
                <w:lang w:eastAsia="zh-CN"/>
              </w:rPr>
              <w:t>, because:</w:t>
            </w:r>
          </w:p>
          <w:p w14:paraId="18AE2132" w14:textId="77777777" w:rsidR="00C40F3B" w:rsidRDefault="00C40F3B" w:rsidP="00C40F3B">
            <w:pPr>
              <w:pStyle w:val="af8"/>
              <w:numPr>
                <w:ilvl w:val="0"/>
                <w:numId w:val="37"/>
              </w:numPr>
              <w:spacing w:afterLines="50" w:after="120"/>
              <w:ind w:firstLineChars="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0499C53E" w14:textId="06CA4462" w:rsidR="00031F61" w:rsidRPr="00C40F3B" w:rsidRDefault="00C40F3B" w:rsidP="00C40F3B">
            <w:pPr>
              <w:pStyle w:val="af8"/>
              <w:numPr>
                <w:ilvl w:val="0"/>
                <w:numId w:val="37"/>
              </w:numPr>
              <w:spacing w:afterLines="50" w:after="120"/>
              <w:ind w:firstLineChars="0"/>
              <w:rPr>
                <w:rFonts w:ascii="Arial" w:eastAsia="宋体" w:hAnsi="Arial"/>
                <w:lang w:eastAsia="zh-CN"/>
              </w:rPr>
            </w:pPr>
            <w:proofErr w:type="spellStart"/>
            <w:r w:rsidRPr="00C40F3B">
              <w:rPr>
                <w:rFonts w:ascii="Arial" w:eastAsia="宋体" w:hAnsi="Arial"/>
                <w:lang w:eastAsia="zh-CN"/>
              </w:rPr>
              <w:t>reducedCCsDL</w:t>
            </w:r>
            <w:proofErr w:type="spellEnd"/>
            <w:r w:rsidRPr="00C40F3B">
              <w:rPr>
                <w:rFonts w:ascii="Arial" w:eastAsia="宋体" w:hAnsi="Arial"/>
                <w:lang w:eastAsia="zh-CN"/>
              </w:rPr>
              <w:t xml:space="preserve"> set to 1 implies the UE wants to release all SCG </w:t>
            </w:r>
            <w:proofErr w:type="spellStart"/>
            <w:r w:rsidRPr="00C40F3B">
              <w:rPr>
                <w:rFonts w:ascii="Arial" w:eastAsia="宋体" w:hAnsi="Arial"/>
                <w:lang w:eastAsia="zh-CN"/>
              </w:rPr>
              <w:t>SCells</w:t>
            </w:r>
            <w:proofErr w:type="spellEnd"/>
            <w:r w:rsidRPr="00C40F3B">
              <w:rPr>
                <w:rFonts w:ascii="Arial" w:eastAsia="宋体" w:hAnsi="Arial"/>
                <w:lang w:eastAsia="zh-CN"/>
              </w:rPr>
              <w:t xml:space="preserve"> but keep </w:t>
            </w:r>
            <w:proofErr w:type="spellStart"/>
            <w:r w:rsidRPr="00C40F3B">
              <w:rPr>
                <w:rFonts w:ascii="Arial" w:eastAsia="宋体" w:hAnsi="Arial"/>
                <w:lang w:eastAsia="zh-CN"/>
              </w:rPr>
              <w:t>PSCell</w:t>
            </w:r>
            <w:proofErr w:type="spellEnd"/>
            <w:r w:rsidRPr="00C40F3B">
              <w:rPr>
                <w:rFonts w:ascii="Arial" w:eastAsia="宋体" w:hAnsi="Arial"/>
                <w:lang w:eastAsia="zh-CN"/>
              </w:rPr>
              <w:t>.</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6197508C"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In </w:t>
            </w:r>
            <w:r w:rsidR="00CB5501">
              <w:rPr>
                <w:rFonts w:ascii="Arial" w:eastAsia="宋体" w:hAnsi="Arial"/>
                <w:lang w:eastAsia="zh-CN"/>
              </w:rPr>
              <w:t xml:space="preserve">section 5.7.4.3a (for (NG)EN-DC), to clarify the setting of </w:t>
            </w:r>
            <w:proofErr w:type="spellStart"/>
            <w:r w:rsidR="00CB5501" w:rsidRPr="00CB5501">
              <w:rPr>
                <w:rFonts w:ascii="Arial" w:eastAsia="宋体" w:hAnsi="Arial"/>
                <w:i/>
                <w:lang w:eastAsia="zh-CN"/>
              </w:rPr>
              <w:t>reducedCCsDL</w:t>
            </w:r>
            <w:proofErr w:type="spellEnd"/>
            <w:r w:rsidR="00CB5501">
              <w:rPr>
                <w:rFonts w:ascii="Arial" w:eastAsia="宋体" w:hAnsi="Arial"/>
                <w:lang w:eastAsia="zh-CN"/>
              </w:rPr>
              <w:t xml:space="preserve"> and </w:t>
            </w:r>
            <w:proofErr w:type="spellStart"/>
            <w:r w:rsidR="00CB5501" w:rsidRPr="00CB5501">
              <w:rPr>
                <w:rFonts w:ascii="Arial" w:eastAsia="宋体" w:hAnsi="Arial"/>
                <w:i/>
                <w:lang w:eastAsia="zh-CN"/>
              </w:rPr>
              <w:t>reducedCCsUL</w:t>
            </w:r>
            <w:proofErr w:type="spellEnd"/>
            <w:r w:rsidR="00CB5501">
              <w:rPr>
                <w:rFonts w:ascii="Arial" w:eastAsia="宋体" w:hAnsi="Arial"/>
                <w:lang w:eastAsia="zh-CN"/>
              </w:rPr>
              <w:t xml:space="preserve"> considers both </w:t>
            </w:r>
            <w:proofErr w:type="spellStart"/>
            <w:r w:rsidR="00CB5501">
              <w:rPr>
                <w:rFonts w:ascii="Arial" w:eastAsia="宋体" w:hAnsi="Arial"/>
                <w:lang w:eastAsia="zh-CN"/>
              </w:rPr>
              <w:t>PSCell</w:t>
            </w:r>
            <w:proofErr w:type="spellEnd"/>
            <w:r w:rsidR="00CB5501">
              <w:rPr>
                <w:rFonts w:ascii="Arial" w:eastAsia="宋体" w:hAnsi="Arial"/>
                <w:lang w:eastAsia="zh-CN"/>
              </w:rPr>
              <w:t xml:space="preserve"> and SCG </w:t>
            </w:r>
            <w:proofErr w:type="spellStart"/>
            <w:r w:rsidR="00CB5501">
              <w:rPr>
                <w:rFonts w:ascii="Arial" w:eastAsia="宋体" w:hAnsi="Arial"/>
                <w:lang w:eastAsia="zh-CN"/>
              </w:rPr>
              <w:t>SCells</w:t>
            </w:r>
            <w:proofErr w:type="spellEnd"/>
            <w:r>
              <w:rPr>
                <w:rFonts w:ascii="Arial" w:eastAsia="宋体" w:hAnsi="Arial"/>
                <w:lang w:eastAsia="zh-CN"/>
              </w:rPr>
              <w:t>:</w:t>
            </w:r>
          </w:p>
          <w:p w14:paraId="05C6A64A"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maximum </w:t>
            </w:r>
            <w:proofErr w:type="spellStart"/>
            <w:ins w:id="9"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30E620AD"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maximum </w:t>
            </w:r>
            <w:proofErr w:type="spellStart"/>
            <w:ins w:id="10"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077538EF" w:rsidR="00A902C0" w:rsidRPr="00A902C0" w:rsidRDefault="00CB5501" w:rsidP="00A902C0">
            <w:pPr>
              <w:spacing w:after="0"/>
              <w:ind w:left="100"/>
              <w:rPr>
                <w:rFonts w:ascii="Arial" w:hAnsi="Arial"/>
                <w:lang w:val="en-US"/>
              </w:rPr>
            </w:pPr>
            <w:r>
              <w:rPr>
                <w:rFonts w:ascii="Arial" w:eastAsia="MS Mincho" w:hAnsi="Arial"/>
                <w:lang w:val="en-US" w:eastAsia="zh-CN"/>
              </w:rPr>
              <w:t>(NG)EN-DC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31F91D8B" w:rsidR="00A902C0" w:rsidRDefault="00CB5501" w:rsidP="00A902C0">
            <w:pPr>
              <w:spacing w:after="0"/>
              <w:ind w:left="100"/>
              <w:rPr>
                <w:rFonts w:ascii="Arial" w:eastAsia="MS Mincho" w:hAnsi="Arial"/>
                <w:lang w:val="en-US" w:eastAsia="zh-CN"/>
              </w:rPr>
            </w:pPr>
            <w:r>
              <w:rPr>
                <w:rFonts w:ascii="Arial" w:eastAsia="MS Mincho" w:hAnsi="Arial"/>
                <w:lang w:val="en-US" w:eastAsia="zh-CN"/>
              </w:rPr>
              <w:t>Overheating</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7EEFBAE6"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 xml:space="preserve">or If the UE is implemented according to the CR and the network is not, the network and the UE may have different understandings on </w:t>
            </w:r>
            <w:r w:rsidR="00CB5501">
              <w:rPr>
                <w:rFonts w:ascii="Arial" w:eastAsia="MS Mincho" w:hAnsi="Arial"/>
                <w:lang w:val="sv-SE"/>
              </w:rPr>
              <w:t xml:space="preserve">the meaning of </w:t>
            </w:r>
            <w:r w:rsidR="00CB5501" w:rsidRPr="00CB5501">
              <w:rPr>
                <w:rFonts w:ascii="Arial" w:eastAsia="MS Mincho" w:hAnsi="Arial"/>
                <w:i/>
                <w:lang w:val="sv-SE"/>
              </w:rPr>
              <w:t>reducedCCsDL</w:t>
            </w:r>
            <w:r w:rsidR="00CB5501">
              <w:rPr>
                <w:rFonts w:ascii="Arial" w:eastAsia="MS Mincho" w:hAnsi="Arial"/>
                <w:lang w:val="sv-SE"/>
              </w:rPr>
              <w:t xml:space="preserve"> and </w:t>
            </w:r>
            <w:r w:rsidR="00CB5501" w:rsidRPr="00CB5501">
              <w:rPr>
                <w:rFonts w:ascii="Arial" w:eastAsia="MS Mincho" w:hAnsi="Arial"/>
                <w:i/>
                <w:lang w:val="sv-SE"/>
              </w:rPr>
              <w:t>reducedCCsUL</w:t>
            </w:r>
            <w:r w:rsidR="00CB5501">
              <w:rPr>
                <w:rFonts w:ascii="Arial" w:eastAsia="MS Mincho" w:hAnsi="Arial"/>
                <w:lang w:val="sv-SE"/>
              </w:rPr>
              <w:t xml:space="preserve"> fields and IoT problem will occur</w:t>
            </w:r>
            <w:r w:rsidR="00413524">
              <w:rPr>
                <w:rFonts w:ascii="Arial" w:eastAsia="MS Mincho" w:hAnsi="Arial"/>
                <w:lang w:val="sv-SE"/>
              </w:rPr>
              <w:t xml:space="preserve">.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67D65B21" w:rsidR="005001CF" w:rsidRDefault="00C40F3B" w:rsidP="004B5914">
            <w:pPr>
              <w:spacing w:after="0" w:line="259" w:lineRule="auto"/>
              <w:ind w:left="100"/>
              <w:rPr>
                <w:rFonts w:ascii="Arial" w:eastAsia="宋体" w:hAnsi="Arial"/>
                <w:lang w:val="en-US" w:eastAsia="zh-CN"/>
              </w:rPr>
            </w:pPr>
            <w:r>
              <w:rPr>
                <w:rFonts w:ascii="Arial" w:eastAsia="MS Mincho" w:hAnsi="Arial"/>
                <w:lang w:val="sv-SE"/>
              </w:rPr>
              <w:t xml:space="preserve">There are conflicted description in TS38.331 about setting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 when UE experiences overheating probelm in (NG)EN-DC, this may result in IoT problem if network and UE implement differently</w:t>
            </w:r>
            <w:r>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59A922D" w:rsidR="008F4B67" w:rsidRDefault="00B95B5B" w:rsidP="00980E08">
            <w:pPr>
              <w:spacing w:after="0" w:line="259" w:lineRule="auto"/>
              <w:ind w:left="100"/>
              <w:rPr>
                <w:rFonts w:ascii="Arial" w:eastAsia="宋体" w:hAnsi="Arial"/>
                <w:lang w:val="en-US" w:eastAsia="zh-CN"/>
              </w:rPr>
            </w:pPr>
            <w:r>
              <w:rPr>
                <w:rFonts w:ascii="Arial" w:eastAsia="宋体" w:hAnsi="Arial"/>
                <w:lang w:val="en-US" w:eastAsia="zh-CN"/>
              </w:rPr>
              <w:t>5.7.4.3a</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5B7DE706" w:rsidR="008F4B67" w:rsidRDefault="008F4B67">
            <w:pPr>
              <w:spacing w:after="0" w:line="259" w:lineRule="auto"/>
              <w:ind w:left="100"/>
              <w:rPr>
                <w:rFonts w:ascii="Arial" w:eastAsia="宋体" w:hAnsi="Arial"/>
                <w:lang w:eastAsia="zh-CN"/>
              </w:rPr>
            </w:pPr>
            <w:bookmarkStart w:id="11" w:name="_GoBack"/>
            <w:bookmarkEnd w:id="11"/>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D0F733" w14:textId="77777777" w:rsidR="00412A69" w:rsidRPr="00412A69" w:rsidRDefault="00412A69" w:rsidP="00412A69">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 w:name="_Toc60776969"/>
      <w:bookmarkStart w:id="30" w:name="_Toc155857864"/>
      <w:bookmarkStart w:id="31" w:name="_Toc60777684"/>
      <w:bookmarkStart w:id="32" w:name="_Toc139046120"/>
      <w:r w:rsidRPr="00412A69">
        <w:rPr>
          <w:rFonts w:ascii="Arial" w:eastAsia="Yu Mincho" w:hAnsi="Arial"/>
          <w:sz w:val="24"/>
          <w:lang w:eastAsia="ja-JP"/>
        </w:rPr>
        <w:t>5.</w:t>
      </w:r>
      <w:r w:rsidRPr="00412A69">
        <w:rPr>
          <w:rFonts w:ascii="Arial" w:eastAsia="Yu Mincho" w:hAnsi="Arial"/>
          <w:sz w:val="24"/>
          <w:lang w:eastAsia="zh-CN"/>
        </w:rPr>
        <w:t>7</w:t>
      </w:r>
      <w:r w:rsidRPr="00412A69">
        <w:rPr>
          <w:rFonts w:ascii="Arial" w:eastAsia="Yu Mincho" w:hAnsi="Arial"/>
          <w:sz w:val="24"/>
          <w:lang w:eastAsia="ja-JP"/>
        </w:rPr>
        <w:t>.</w:t>
      </w:r>
      <w:r w:rsidRPr="00412A69">
        <w:rPr>
          <w:rFonts w:ascii="Arial" w:eastAsia="Yu Mincho" w:hAnsi="Arial"/>
          <w:sz w:val="24"/>
          <w:lang w:eastAsia="zh-CN"/>
        </w:rPr>
        <w:t>4</w:t>
      </w:r>
      <w:r w:rsidRPr="00412A69">
        <w:rPr>
          <w:rFonts w:ascii="Arial" w:eastAsia="Yu Mincho" w:hAnsi="Arial"/>
          <w:sz w:val="24"/>
          <w:lang w:eastAsia="ja-JP"/>
        </w:rPr>
        <w:t>.3a</w:t>
      </w:r>
      <w:r w:rsidRPr="00412A69">
        <w:rPr>
          <w:rFonts w:ascii="Arial" w:eastAsia="Yu Mincho" w:hAnsi="Arial"/>
          <w:sz w:val="24"/>
          <w:lang w:eastAsia="ja-JP"/>
        </w:rPr>
        <w:tab/>
      </w:r>
      <w:r w:rsidRPr="00412A69">
        <w:rPr>
          <w:rFonts w:ascii="Arial" w:eastAsia="宋体" w:hAnsi="Arial" w:cs="Arial"/>
          <w:sz w:val="24"/>
          <w:lang w:eastAsia="zh-CN"/>
        </w:rPr>
        <w:t xml:space="preserve">Setting the contents of </w:t>
      </w:r>
      <w:proofErr w:type="spellStart"/>
      <w:r w:rsidRPr="00412A69">
        <w:rPr>
          <w:rFonts w:ascii="Arial" w:eastAsia="宋体" w:hAnsi="Arial" w:cs="Arial"/>
          <w:i/>
          <w:sz w:val="24"/>
          <w:lang w:eastAsia="zh-CN"/>
        </w:rPr>
        <w:t>OverheatingAssistance</w:t>
      </w:r>
      <w:proofErr w:type="spellEnd"/>
      <w:r w:rsidRPr="00412A69">
        <w:rPr>
          <w:rFonts w:ascii="Arial" w:eastAsia="宋体" w:hAnsi="Arial" w:cs="Arial"/>
          <w:sz w:val="24"/>
          <w:lang w:eastAsia="zh-CN"/>
        </w:rPr>
        <w:t xml:space="preserve"> IE</w:t>
      </w:r>
      <w:bookmarkEnd w:id="29"/>
      <w:bookmarkEnd w:id="30"/>
    </w:p>
    <w:p w14:paraId="5EA81DCB" w14:textId="77777777" w:rsidR="00412A69" w:rsidRPr="00412A69" w:rsidRDefault="00412A69" w:rsidP="00412A69">
      <w:pPr>
        <w:overflowPunct w:val="0"/>
        <w:autoSpaceDE w:val="0"/>
        <w:autoSpaceDN w:val="0"/>
        <w:adjustRightInd w:val="0"/>
        <w:textAlignment w:val="baseline"/>
        <w:rPr>
          <w:rFonts w:eastAsia="Yu Mincho"/>
          <w:lang w:eastAsia="ja-JP"/>
        </w:rPr>
      </w:pPr>
      <w:r w:rsidRPr="00412A69">
        <w:rPr>
          <w:rFonts w:eastAsia="Times New Roman"/>
          <w:lang w:eastAsia="ja-JP"/>
        </w:rPr>
        <w:t xml:space="preserve">The UE shall set the contents of </w:t>
      </w:r>
      <w:proofErr w:type="spellStart"/>
      <w:r w:rsidRPr="00412A69">
        <w:rPr>
          <w:rFonts w:eastAsia="宋体" w:cs="Arial"/>
          <w:i/>
          <w:lang w:eastAsia="zh-CN"/>
        </w:rPr>
        <w:t>OverheatingAssistance</w:t>
      </w:r>
      <w:proofErr w:type="spellEnd"/>
      <w:r w:rsidRPr="00412A69">
        <w:rPr>
          <w:rFonts w:eastAsia="Times New Roman"/>
          <w:lang w:eastAsia="ja-JP"/>
        </w:rPr>
        <w:t xml:space="preserve"> IE if </w:t>
      </w:r>
      <w:r w:rsidRPr="00412A69">
        <w:rPr>
          <w:rFonts w:eastAsia="Times New Roman"/>
          <w:lang w:eastAsia="zh-CN"/>
        </w:rPr>
        <w:t>initiated to provide</w:t>
      </w:r>
      <w:r w:rsidRPr="00412A69">
        <w:rPr>
          <w:rFonts w:eastAsia="Times New Roman"/>
          <w:lang w:eastAsia="ja-JP"/>
        </w:rPr>
        <w:t xml:space="preserve"> overheating assistance indication for SCG in (NG)EN-DC according to clause 5.6.10.3 as specified in TS 36.331 [10]:</w:t>
      </w:r>
    </w:p>
    <w:p w14:paraId="728BCC69"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1&gt;</w:t>
      </w:r>
      <w:r w:rsidRPr="00412A69">
        <w:rPr>
          <w:rFonts w:eastAsia="Times New Roman"/>
          <w:lang w:eastAsia="ja-JP"/>
        </w:rPr>
        <w:tab/>
        <w:t>if the UE prefers to temporarily reduce the number of maximum secondary component carriers for SCG:</w:t>
      </w:r>
    </w:p>
    <w:p w14:paraId="782DC5E9"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include </w:t>
      </w:r>
      <w:proofErr w:type="spellStart"/>
      <w:r w:rsidRPr="00412A69">
        <w:rPr>
          <w:rFonts w:eastAsia="Times New Roman"/>
          <w:i/>
          <w:lang w:eastAsia="ja-JP"/>
        </w:rPr>
        <w:t>reducedMaxCCs</w:t>
      </w:r>
      <w:proofErr w:type="spellEnd"/>
      <w:r w:rsidRPr="00412A69">
        <w:rPr>
          <w:rFonts w:eastAsia="Times New Roman"/>
          <w:lang w:eastAsia="ja-JP"/>
        </w:rPr>
        <w:t xml:space="preserve"> in the </w:t>
      </w:r>
      <w:proofErr w:type="spellStart"/>
      <w:r w:rsidRPr="00412A69">
        <w:rPr>
          <w:rFonts w:eastAsia="Times New Roman"/>
          <w:i/>
          <w:lang w:eastAsia="ja-JP"/>
        </w:rPr>
        <w:t>OverheatingAssistance</w:t>
      </w:r>
      <w:proofErr w:type="spellEnd"/>
      <w:r w:rsidRPr="00412A69">
        <w:rPr>
          <w:rFonts w:eastAsia="Times New Roman"/>
          <w:lang w:eastAsia="ja-JP"/>
        </w:rPr>
        <w:t xml:space="preserve"> IE;</w:t>
      </w:r>
    </w:p>
    <w:p w14:paraId="0F0E7FE5" w14:textId="326B6D11"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maximum </w:t>
      </w:r>
      <w:proofErr w:type="spellStart"/>
      <w:ins w:id="33" w:author="ZTE-LiuJing" w:date="2024-02-02T20:47:00Z">
        <w:r w:rsidR="00CB5501">
          <w:rPr>
            <w:rFonts w:eastAsia="Times New Roman"/>
            <w:lang w:eastAsia="ja-JP"/>
          </w:rPr>
          <w:t>PSCell</w:t>
        </w:r>
        <w:proofErr w:type="spellEnd"/>
        <w:r w:rsidR="00CB5501">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3A4D3E99" w14:textId="41160933"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maximum </w:t>
      </w:r>
      <w:proofErr w:type="spellStart"/>
      <w:ins w:id="34" w:author="ZTE-LiuJing" w:date="2024-02-02T20:47:00Z">
        <w:r w:rsidR="00CB5501">
          <w:rPr>
            <w:rFonts w:eastAsia="Times New Roman"/>
            <w:lang w:eastAsia="ja-JP"/>
          </w:rPr>
          <w:t>PSCell</w:t>
        </w:r>
        <w:proofErr w:type="spellEnd"/>
        <w:r w:rsidR="00CB5501">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40673538"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1&gt;</w:t>
      </w:r>
      <w:r w:rsidRPr="00412A69">
        <w:rPr>
          <w:rFonts w:eastAsia="Times New Roman"/>
          <w:lang w:eastAsia="ja-JP"/>
        </w:rPr>
        <w:tab/>
        <w:t>if the UE prefers to temporarily reduce maximum aggregated bandwidth of FR1 for SCG:</w:t>
      </w:r>
    </w:p>
    <w:p w14:paraId="527183AD"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include </w:t>
      </w:r>
      <w:r w:rsidRPr="00412A69">
        <w:rPr>
          <w:rFonts w:eastAsia="Times New Roman"/>
          <w:i/>
          <w:lang w:eastAsia="ja-JP"/>
        </w:rPr>
        <w:t>reducedMaxBW-FR1</w:t>
      </w:r>
      <w:r w:rsidRPr="00412A69">
        <w:rPr>
          <w:rFonts w:eastAsia="Times New Roman"/>
          <w:lang w:eastAsia="ja-JP"/>
        </w:rPr>
        <w:t xml:space="preserve"> in the </w:t>
      </w:r>
      <w:proofErr w:type="spellStart"/>
      <w:r w:rsidRPr="00412A69">
        <w:rPr>
          <w:rFonts w:eastAsia="Times New Roman"/>
          <w:i/>
          <w:lang w:eastAsia="ja-JP"/>
        </w:rPr>
        <w:t>OverheatingAssistance</w:t>
      </w:r>
      <w:proofErr w:type="spellEnd"/>
      <w:r w:rsidRPr="00412A69">
        <w:rPr>
          <w:rFonts w:eastAsia="Times New Roman"/>
          <w:lang w:eastAsia="ja-JP"/>
        </w:rPr>
        <w:t xml:space="preserve"> IE;</w:t>
      </w:r>
    </w:p>
    <w:p w14:paraId="67D577FC"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reducedBW-FR1-DL</w:t>
      </w:r>
      <w:r w:rsidRPr="00412A69">
        <w:rPr>
          <w:rFonts w:eastAsia="Times New Roman"/>
          <w:lang w:eastAsia="ja-JP"/>
        </w:rPr>
        <w:t xml:space="preserve"> to the maximum aggregated bandwidth the UE prefers to be temporarily configured across all downlink carriers of FR1</w:t>
      </w:r>
      <w:r w:rsidRPr="00412A69">
        <w:rPr>
          <w:rFonts w:eastAsia="Times New Roman"/>
          <w:lang w:eastAsia="en-GB"/>
        </w:rPr>
        <w:t xml:space="preserve"> of the SCG</w:t>
      </w:r>
      <w:r w:rsidRPr="00412A69">
        <w:rPr>
          <w:rFonts w:eastAsia="Times New Roman"/>
          <w:lang w:eastAsia="ja-JP"/>
        </w:rPr>
        <w:t>;</w:t>
      </w:r>
    </w:p>
    <w:p w14:paraId="0368ED38"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reducedBW-FR1-UL</w:t>
      </w:r>
      <w:r w:rsidRPr="00412A69">
        <w:rPr>
          <w:rFonts w:eastAsia="Times New Roman"/>
          <w:lang w:eastAsia="ja-JP"/>
        </w:rPr>
        <w:t xml:space="preserve"> to the maximum aggregated bandwidth the UE prefers to be temporarily configured across all uplink carriers of FR1</w:t>
      </w:r>
      <w:r w:rsidRPr="00412A69">
        <w:rPr>
          <w:rFonts w:eastAsia="Times New Roman"/>
          <w:lang w:eastAsia="en-GB"/>
        </w:rPr>
        <w:t xml:space="preserve"> of the SCG</w:t>
      </w:r>
      <w:r w:rsidRPr="00412A69">
        <w:rPr>
          <w:rFonts w:eastAsia="Times New Roman"/>
          <w:lang w:eastAsia="ja-JP"/>
        </w:rPr>
        <w:t>;</w:t>
      </w:r>
    </w:p>
    <w:p w14:paraId="6B613BAF"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1&gt;</w:t>
      </w:r>
      <w:r w:rsidRPr="00412A69">
        <w:rPr>
          <w:rFonts w:eastAsia="Times New Roman"/>
          <w:lang w:eastAsia="ja-JP"/>
        </w:rPr>
        <w:tab/>
        <w:t>if the UE prefers to temporarily reduce maximum aggregated bandwidth of FR2</w:t>
      </w:r>
      <w:r w:rsidRPr="00412A69">
        <w:rPr>
          <w:rFonts w:eastAsia="Times New Roman"/>
          <w:lang w:eastAsia="en-GB"/>
        </w:rPr>
        <w:t xml:space="preserve"> </w:t>
      </w:r>
      <w:r w:rsidRPr="00412A69">
        <w:rPr>
          <w:rFonts w:eastAsia="Times New Roman"/>
          <w:lang w:eastAsia="ja-JP"/>
        </w:rPr>
        <w:t>for SCG:</w:t>
      </w:r>
    </w:p>
    <w:p w14:paraId="0C3B8736"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include </w:t>
      </w:r>
      <w:r w:rsidRPr="00412A69">
        <w:rPr>
          <w:rFonts w:eastAsia="Times New Roman"/>
          <w:i/>
          <w:lang w:eastAsia="ja-JP"/>
        </w:rPr>
        <w:t>reducedMaxBW-FR2</w:t>
      </w:r>
      <w:r w:rsidRPr="00412A69">
        <w:rPr>
          <w:rFonts w:eastAsia="Times New Roman"/>
          <w:lang w:eastAsia="ja-JP"/>
        </w:rPr>
        <w:t xml:space="preserve"> in the </w:t>
      </w:r>
      <w:proofErr w:type="spellStart"/>
      <w:r w:rsidRPr="00412A69">
        <w:rPr>
          <w:rFonts w:eastAsia="Times New Roman"/>
          <w:i/>
          <w:lang w:eastAsia="ja-JP"/>
        </w:rPr>
        <w:t>OverheatingAssistance</w:t>
      </w:r>
      <w:proofErr w:type="spellEnd"/>
      <w:r w:rsidRPr="00412A69">
        <w:rPr>
          <w:rFonts w:eastAsia="Times New Roman"/>
          <w:lang w:eastAsia="ja-JP"/>
        </w:rPr>
        <w:t xml:space="preserve"> IE;</w:t>
      </w:r>
    </w:p>
    <w:p w14:paraId="62BEE5FA"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reducedBW-FR2-DL</w:t>
      </w:r>
      <w:r w:rsidRPr="00412A69">
        <w:rPr>
          <w:rFonts w:eastAsia="Times New Roman"/>
          <w:lang w:eastAsia="ja-JP"/>
        </w:rPr>
        <w:t xml:space="preserve"> to the maximum aggregated bandwidth the UE prefers to be temporarily configured across all downlink carriers of FR2</w:t>
      </w:r>
      <w:r w:rsidRPr="00412A69">
        <w:rPr>
          <w:rFonts w:eastAsia="Times New Roman"/>
          <w:lang w:eastAsia="en-GB"/>
        </w:rPr>
        <w:t xml:space="preserve"> of the SCG</w:t>
      </w:r>
      <w:r w:rsidRPr="00412A69">
        <w:rPr>
          <w:rFonts w:eastAsia="Times New Roman"/>
          <w:lang w:eastAsia="ja-JP"/>
        </w:rPr>
        <w:t>;</w:t>
      </w:r>
    </w:p>
    <w:p w14:paraId="50898CF9"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reducedBW-FR2-UL</w:t>
      </w:r>
      <w:r w:rsidRPr="00412A69">
        <w:rPr>
          <w:rFonts w:eastAsia="Times New Roman"/>
          <w:lang w:eastAsia="ja-JP"/>
        </w:rPr>
        <w:t xml:space="preserve"> to the maximum aggregated bandwidth the UE prefers to be temporarily configured across all uplink carriers of FR2</w:t>
      </w:r>
      <w:r w:rsidRPr="00412A69">
        <w:rPr>
          <w:rFonts w:eastAsia="Times New Roman"/>
          <w:lang w:eastAsia="en-GB"/>
        </w:rPr>
        <w:t xml:space="preserve"> of the SCG</w:t>
      </w:r>
      <w:r w:rsidRPr="00412A69">
        <w:rPr>
          <w:rFonts w:eastAsia="Times New Roman"/>
          <w:lang w:eastAsia="ja-JP"/>
        </w:rPr>
        <w:t>;</w:t>
      </w:r>
    </w:p>
    <w:p w14:paraId="47F20E8A"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1&gt;</w:t>
      </w:r>
      <w:r w:rsidRPr="00412A69">
        <w:rPr>
          <w:rFonts w:eastAsia="Times New Roman"/>
          <w:lang w:eastAsia="ja-JP"/>
        </w:rPr>
        <w:tab/>
        <w:t>if the UE prefers to temporarily reduce the number of maximum MIMO layers of each serving cell operating on FR1 for SCG:</w:t>
      </w:r>
    </w:p>
    <w:p w14:paraId="2C24950F"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include </w:t>
      </w:r>
      <w:r w:rsidRPr="00412A69">
        <w:rPr>
          <w:rFonts w:eastAsia="Times New Roman"/>
          <w:i/>
          <w:lang w:eastAsia="ja-JP"/>
        </w:rPr>
        <w:t>reducedMaxMIMO-LayersFR1</w:t>
      </w:r>
      <w:r w:rsidRPr="00412A69">
        <w:rPr>
          <w:rFonts w:eastAsia="Times New Roman"/>
          <w:lang w:eastAsia="ja-JP"/>
        </w:rPr>
        <w:t xml:space="preserve"> in the </w:t>
      </w:r>
      <w:proofErr w:type="spellStart"/>
      <w:r w:rsidRPr="00412A69">
        <w:rPr>
          <w:rFonts w:eastAsia="Times New Roman"/>
          <w:i/>
          <w:lang w:eastAsia="ja-JP"/>
        </w:rPr>
        <w:t>OverheatingAssistance</w:t>
      </w:r>
      <w:proofErr w:type="spellEnd"/>
      <w:r w:rsidRPr="00412A69">
        <w:rPr>
          <w:rFonts w:eastAsia="Times New Roman"/>
          <w:lang w:eastAsia="ja-JP"/>
        </w:rPr>
        <w:t xml:space="preserve"> IE;</w:t>
      </w:r>
    </w:p>
    <w:p w14:paraId="12771A86"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reducedMIMO-LayersFR1-DL</w:t>
      </w:r>
      <w:r w:rsidRPr="00412A69">
        <w:rPr>
          <w:rFonts w:eastAsia="Times New Roman"/>
          <w:lang w:eastAsia="ja-JP"/>
        </w:rPr>
        <w:t xml:space="preserve"> to the number of maximum MIMO layers of each serving cell operating on FR1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7E413163"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reducedMIMO-LayersFR1-UL</w:t>
      </w:r>
      <w:r w:rsidRPr="00412A69">
        <w:rPr>
          <w:rFonts w:eastAsia="Times New Roman"/>
          <w:lang w:eastAsia="ja-JP"/>
        </w:rPr>
        <w:t xml:space="preserve"> to the number of maximum MIMO layers of each serving cell operating on FR1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26109156"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1&gt;</w:t>
      </w:r>
      <w:r w:rsidRPr="00412A69">
        <w:rPr>
          <w:rFonts w:eastAsia="Times New Roman"/>
          <w:lang w:eastAsia="ja-JP"/>
        </w:rPr>
        <w:tab/>
        <w:t>if the UE prefers to temporarily reduce the number of maximum MIMO layers of each serving cell operating on FR2 for SCG:</w:t>
      </w:r>
    </w:p>
    <w:p w14:paraId="64A45925"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include </w:t>
      </w:r>
      <w:r w:rsidRPr="00412A69">
        <w:rPr>
          <w:rFonts w:eastAsia="Times New Roman"/>
          <w:i/>
          <w:lang w:eastAsia="ja-JP"/>
        </w:rPr>
        <w:t>reducedMaxMIMO-LayersFR2</w:t>
      </w:r>
      <w:r w:rsidRPr="00412A69">
        <w:rPr>
          <w:rFonts w:eastAsia="Times New Roman"/>
          <w:lang w:eastAsia="ja-JP"/>
        </w:rPr>
        <w:t xml:space="preserve"> in the </w:t>
      </w:r>
      <w:proofErr w:type="spellStart"/>
      <w:r w:rsidRPr="00412A69">
        <w:rPr>
          <w:rFonts w:eastAsia="Times New Roman"/>
          <w:i/>
          <w:lang w:eastAsia="ja-JP"/>
        </w:rPr>
        <w:t>OverheatingAssistance</w:t>
      </w:r>
      <w:proofErr w:type="spellEnd"/>
      <w:r w:rsidRPr="00412A69">
        <w:rPr>
          <w:rFonts w:eastAsia="Times New Roman"/>
          <w:lang w:eastAsia="ja-JP"/>
        </w:rPr>
        <w:t xml:space="preserve"> IE;</w:t>
      </w:r>
    </w:p>
    <w:p w14:paraId="0FFCD688" w14:textId="77777777" w:rsidR="00412A69" w:rsidRP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reducedMIMO-LayersFR2-DL</w:t>
      </w:r>
      <w:r w:rsidRPr="00412A69">
        <w:rPr>
          <w:rFonts w:eastAsia="Times New Roman"/>
          <w:lang w:eastAsia="ja-JP"/>
        </w:rPr>
        <w:t xml:space="preserve"> to the number of maximum MIMO layers of each serving cell operating on FR2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71BEDD12" w14:textId="4C7E4555" w:rsidR="00412A69" w:rsidRDefault="00412A69" w:rsidP="00412A69">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r w:rsidRPr="00412A69">
        <w:rPr>
          <w:rFonts w:eastAsia="Times New Roman"/>
          <w:i/>
          <w:lang w:eastAsia="ja-JP"/>
        </w:rPr>
        <w:t>reducedMIMO-LayersFR2-UL</w:t>
      </w:r>
      <w:r w:rsidRPr="00412A69">
        <w:rPr>
          <w:rFonts w:eastAsia="Times New Roman"/>
          <w:lang w:eastAsia="ja-JP"/>
        </w:rPr>
        <w:t xml:space="preserve"> to the number of maximum MIMO layers of each serving cell operating on FR2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6A7F040F" w14:textId="25CB9B4E" w:rsidR="00412A69" w:rsidRDefault="00412A69" w:rsidP="00412A69">
      <w:pPr>
        <w:overflowPunct w:val="0"/>
        <w:autoSpaceDE w:val="0"/>
        <w:autoSpaceDN w:val="0"/>
        <w:adjustRightInd w:val="0"/>
        <w:textAlignment w:val="baseline"/>
        <w:rPr>
          <w:rFonts w:eastAsia="MS Mincho"/>
          <w:lang w:eastAsia="ja-JP"/>
        </w:rPr>
      </w:pPr>
    </w:p>
    <w:p w14:paraId="65D2F9F9" w14:textId="77777777" w:rsidR="00412A69" w:rsidRDefault="00412A69" w:rsidP="00412A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412A69" w:rsidSect="00412A6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pPr>
      <w:bookmarkStart w:id="35" w:name="_Toc60777128"/>
      <w:bookmarkStart w:id="36" w:name="_Toc155858024"/>
    </w:p>
    <w:p w14:paraId="7EAB8408" w14:textId="4EC48FF1" w:rsidR="00412A69" w:rsidRPr="00412A69" w:rsidRDefault="00412A69" w:rsidP="00412A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12A69">
        <w:rPr>
          <w:rFonts w:ascii="Arial" w:eastAsia="Times New Roman" w:hAnsi="Arial"/>
          <w:sz w:val="24"/>
          <w:lang w:eastAsia="ja-JP"/>
        </w:rPr>
        <w:lastRenderedPageBreak/>
        <w:t>–</w:t>
      </w:r>
      <w:r w:rsidRPr="00412A69">
        <w:rPr>
          <w:rFonts w:ascii="Arial" w:eastAsia="Times New Roman" w:hAnsi="Arial"/>
          <w:sz w:val="24"/>
          <w:lang w:eastAsia="ja-JP"/>
        </w:rPr>
        <w:tab/>
      </w:r>
      <w:r w:rsidRPr="00412A69">
        <w:rPr>
          <w:rFonts w:ascii="Arial" w:eastAsia="Times New Roman" w:hAnsi="Arial"/>
          <w:i/>
          <w:noProof/>
          <w:sz w:val="24"/>
          <w:lang w:eastAsia="ja-JP"/>
        </w:rPr>
        <w:t>UEAssistanceInformation</w:t>
      </w:r>
      <w:bookmarkEnd w:id="35"/>
      <w:bookmarkEnd w:id="36"/>
    </w:p>
    <w:p w14:paraId="14F52D68" w14:textId="77777777" w:rsidR="00412A69" w:rsidRPr="00412A69" w:rsidRDefault="00412A69" w:rsidP="00412A69">
      <w:pPr>
        <w:overflowPunct w:val="0"/>
        <w:autoSpaceDE w:val="0"/>
        <w:autoSpaceDN w:val="0"/>
        <w:adjustRightInd w:val="0"/>
        <w:textAlignment w:val="baseline"/>
        <w:rPr>
          <w:rFonts w:eastAsia="Times New Roman"/>
          <w:lang w:eastAsia="ja-JP"/>
        </w:rPr>
      </w:pPr>
      <w:r w:rsidRPr="00412A69">
        <w:rPr>
          <w:rFonts w:eastAsia="Times New Roman"/>
          <w:lang w:eastAsia="ja-JP"/>
        </w:rPr>
        <w:t xml:space="preserve">The </w:t>
      </w:r>
      <w:r w:rsidRPr="00412A69">
        <w:rPr>
          <w:rFonts w:eastAsia="Times New Roman"/>
          <w:i/>
          <w:noProof/>
          <w:lang w:eastAsia="ja-JP"/>
        </w:rPr>
        <w:t xml:space="preserve">UEAssistanceInformation </w:t>
      </w:r>
      <w:r w:rsidRPr="00412A69">
        <w:rPr>
          <w:rFonts w:eastAsia="Times New Roman"/>
          <w:lang w:eastAsia="ja-JP"/>
        </w:rPr>
        <w:t xml:space="preserve">message is used for the indication of UE assistance information to the </w:t>
      </w:r>
      <w:r w:rsidRPr="00412A69">
        <w:rPr>
          <w:rFonts w:eastAsia="Times New Roman"/>
          <w:lang w:eastAsia="zh-CN"/>
        </w:rPr>
        <w:t>network</w:t>
      </w:r>
      <w:r w:rsidRPr="00412A69">
        <w:rPr>
          <w:rFonts w:eastAsia="Times New Roman"/>
          <w:lang w:eastAsia="ja-JP"/>
        </w:rPr>
        <w:t>.</w:t>
      </w:r>
    </w:p>
    <w:p w14:paraId="1CDBA40F"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Signalling radio bearer: SRB1, SRB3</w:t>
      </w:r>
    </w:p>
    <w:p w14:paraId="31318C8C"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RLC-SAP: AM</w:t>
      </w:r>
    </w:p>
    <w:p w14:paraId="54E99A12"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Logical channel: DCCH</w:t>
      </w:r>
    </w:p>
    <w:p w14:paraId="20C87BC2" w14:textId="77777777" w:rsidR="00412A69" w:rsidRPr="00412A69" w:rsidRDefault="00412A69" w:rsidP="00412A69">
      <w:pPr>
        <w:overflowPunct w:val="0"/>
        <w:autoSpaceDE w:val="0"/>
        <w:autoSpaceDN w:val="0"/>
        <w:adjustRightInd w:val="0"/>
        <w:ind w:left="568" w:hanging="284"/>
        <w:textAlignment w:val="baseline"/>
        <w:rPr>
          <w:rFonts w:eastAsia="Times New Roman"/>
          <w:lang w:eastAsia="ja-JP"/>
        </w:rPr>
      </w:pPr>
      <w:r w:rsidRPr="00412A69">
        <w:rPr>
          <w:rFonts w:eastAsia="Times New Roman"/>
          <w:lang w:eastAsia="ja-JP"/>
        </w:rPr>
        <w:t>Direction: UE to Network</w:t>
      </w:r>
    </w:p>
    <w:p w14:paraId="46408570" w14:textId="77777777" w:rsidR="00412A69" w:rsidRPr="00412A69" w:rsidRDefault="00412A69" w:rsidP="00412A6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12A69">
        <w:rPr>
          <w:rFonts w:ascii="Arial" w:eastAsia="Times New Roman" w:hAnsi="Arial"/>
          <w:b/>
          <w:bCs/>
          <w:i/>
          <w:iCs/>
          <w:noProof/>
          <w:lang w:eastAsia="ja-JP"/>
        </w:rPr>
        <w:t>UEAssistanceInformation message</w:t>
      </w:r>
    </w:p>
    <w:p w14:paraId="344BE9D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2A69">
        <w:rPr>
          <w:rFonts w:ascii="Courier New" w:eastAsia="Times New Roman" w:hAnsi="Courier New"/>
          <w:noProof/>
          <w:color w:val="808080"/>
          <w:sz w:val="16"/>
          <w:lang w:eastAsia="en-GB"/>
        </w:rPr>
        <w:t>-- ASN1START</w:t>
      </w:r>
    </w:p>
    <w:p w14:paraId="5F57846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2A69">
        <w:rPr>
          <w:rFonts w:ascii="Courier New" w:eastAsia="Times New Roman" w:hAnsi="Courier New"/>
          <w:noProof/>
          <w:color w:val="808080"/>
          <w:sz w:val="16"/>
          <w:lang w:eastAsia="en-GB"/>
        </w:rPr>
        <w:t>-- TAG-UEASSISTANCEINFORMATION-START</w:t>
      </w:r>
    </w:p>
    <w:p w14:paraId="3B7F10F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BB0B1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UEAssistanceInformation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66A4EA4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criticalExtensions                  </w:t>
      </w:r>
      <w:r w:rsidRPr="00412A69">
        <w:rPr>
          <w:rFonts w:ascii="Courier New" w:eastAsia="Times New Roman" w:hAnsi="Courier New"/>
          <w:noProof/>
          <w:color w:val="993366"/>
          <w:sz w:val="16"/>
          <w:lang w:eastAsia="en-GB"/>
        </w:rPr>
        <w:t>CHOICE</w:t>
      </w:r>
      <w:r w:rsidRPr="00412A69">
        <w:rPr>
          <w:rFonts w:ascii="Courier New" w:eastAsia="Times New Roman" w:hAnsi="Courier New"/>
          <w:noProof/>
          <w:sz w:val="16"/>
          <w:lang w:eastAsia="en-GB"/>
        </w:rPr>
        <w:t xml:space="preserve"> {</w:t>
      </w:r>
    </w:p>
    <w:p w14:paraId="5FBDD60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ueAssistanceInformation             UEAssistanceInformation-IEs,</w:t>
      </w:r>
    </w:p>
    <w:p w14:paraId="10C9AC8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criticalExtensionsFuture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3EBAD6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w:t>
      </w:r>
    </w:p>
    <w:p w14:paraId="2368086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69175C4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B786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UEAssistanceInformation-IEs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448760E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delayBudgetReport                   DelayBudgetReport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89E964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lateNonCriticalExtension            </w:t>
      </w:r>
      <w:r w:rsidRPr="00412A69">
        <w:rPr>
          <w:rFonts w:ascii="Courier New" w:eastAsia="Times New Roman" w:hAnsi="Courier New"/>
          <w:noProof/>
          <w:color w:val="993366"/>
          <w:sz w:val="16"/>
          <w:lang w:eastAsia="en-GB"/>
        </w:rPr>
        <w:t>OCTET</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STRING</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6F7F96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nonCriticalExtension                UEAssistanceInformation-v1540-IEs   </w:t>
      </w:r>
      <w:r w:rsidRPr="00412A69">
        <w:rPr>
          <w:rFonts w:ascii="Courier New" w:eastAsia="Times New Roman" w:hAnsi="Courier New"/>
          <w:noProof/>
          <w:color w:val="993366"/>
          <w:sz w:val="16"/>
          <w:lang w:eastAsia="en-GB"/>
        </w:rPr>
        <w:t>OPTIONAL</w:t>
      </w:r>
    </w:p>
    <w:p w14:paraId="42270B6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6EED505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04FA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DelayBudgetReport::=                </w:t>
      </w:r>
      <w:r w:rsidRPr="00412A69">
        <w:rPr>
          <w:rFonts w:ascii="Courier New" w:eastAsia="Times New Roman" w:hAnsi="Courier New"/>
          <w:noProof/>
          <w:color w:val="993366"/>
          <w:sz w:val="16"/>
          <w:lang w:eastAsia="en-GB"/>
        </w:rPr>
        <w:t>CHOICE</w:t>
      </w:r>
      <w:r w:rsidRPr="00412A69">
        <w:rPr>
          <w:rFonts w:ascii="Courier New" w:eastAsia="Times New Roman" w:hAnsi="Courier New"/>
          <w:noProof/>
          <w:sz w:val="16"/>
          <w:lang w:eastAsia="en-GB"/>
        </w:rPr>
        <w:t xml:space="preserve"> {</w:t>
      </w:r>
    </w:p>
    <w:p w14:paraId="556DAF0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type1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w:t>
      </w:r>
    </w:p>
    <w:p w14:paraId="6BE0CA8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msMinus1280, msMinus640, msMinus320, msMinus160,msMinus80, msMinus60, msMinus40,</w:t>
      </w:r>
    </w:p>
    <w:p w14:paraId="29C68A3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msMinus20, ms0, ms20,ms40, ms60, ms80, ms160, ms320, ms640, ms1280},</w:t>
      </w:r>
    </w:p>
    <w:p w14:paraId="40B12C7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w:t>
      </w:r>
    </w:p>
    <w:p w14:paraId="680455F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09635C3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5A89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UEAssistanceInformation-v1540-IEs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76B2417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overheatingAssistance               OverheatingAssistance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F862F1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nonCriticalExtension                UEAssistanceInformation-v1610-IEs   </w:t>
      </w:r>
      <w:r w:rsidRPr="00412A69">
        <w:rPr>
          <w:rFonts w:ascii="Courier New" w:eastAsia="Times New Roman" w:hAnsi="Courier New"/>
          <w:noProof/>
          <w:color w:val="993366"/>
          <w:sz w:val="16"/>
          <w:lang w:eastAsia="en-GB"/>
        </w:rPr>
        <w:t>OPTIONAL</w:t>
      </w:r>
    </w:p>
    <w:p w14:paraId="49C8B24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336B7D5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3897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OverheatingAssistance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BAE139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reducedMaxCCs                       ReducedMaxCCs-r16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503274E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reducedMaxBW-FR1                    ReducedMaxBW-FRx-r16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3ABA9A3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reducedMaxBW-FR2                    ReducedMaxBW-FRx-r16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3BB8FA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reducedMaxMIMO-LayersFR1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6D8267F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reducedMIMO-LayersFR1-DL            MIMO-LayersDL,</w:t>
      </w:r>
    </w:p>
    <w:p w14:paraId="3EDC0D7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reducedMIMO-LayersFR1-UL            MIMO-LayersUL</w:t>
      </w:r>
    </w:p>
    <w:p w14:paraId="1AFE06E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E5C3A0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reducedMaxMIMO-LayersFR2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532B753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lastRenderedPageBreak/>
        <w:t xml:space="preserve">        reducedMIMO-LayersFR2-DL            MIMO-LayersDL,</w:t>
      </w:r>
    </w:p>
    <w:p w14:paraId="453C81D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reducedMIMO-LayersFR2-UL            MIMO-LayersUL</w:t>
      </w:r>
    </w:p>
    <w:p w14:paraId="3D4D09A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p>
    <w:p w14:paraId="4F78975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6052197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749D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ReducedAggregatedBandwidth ::=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{mhz0, mhz10, mhz20, mhz30, mhz40, mhz50, mhz60, mhz80, mhz100, mhz200, mhz300, mhz400}</w:t>
      </w:r>
    </w:p>
    <w:p w14:paraId="54C96B2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20255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UEAssistanceInformation-v1610-IEs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4245253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idc-Assistance-r16                  IDC-Assistance-r16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71B27C8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drx-Preference-r16                  DRX-Preference-r16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67616D4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maxBW-Preference-r16                MaxBW-Preference-r16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FA9922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maxCC-Preference-r16                MaxCC-Preference-r16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4758FB2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maxMIMO-LayerPreference-r16         MaxMIMO-LayerPreference-r16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3BA89D6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minSchedulingOffsetPreference-r16   MinSchedulingOffsetPreference-r16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4EAA564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releasePreference-r16               ReleasePreference-r16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77BC929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sl-UE-AssistanceInformationNR-r16   SL-UE-AssistanceInformationNR-r16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84FCE6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referenceTimeInfoPreference-r16     </w:t>
      </w:r>
      <w:r w:rsidRPr="00412A69">
        <w:rPr>
          <w:rFonts w:ascii="Courier New" w:eastAsia="Times New Roman" w:hAnsi="Courier New"/>
          <w:noProof/>
          <w:color w:val="993366"/>
          <w:sz w:val="16"/>
          <w:lang w:eastAsia="en-GB"/>
        </w:rPr>
        <w:t>BOOLEAN</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48ADCD2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nonCriticalExtension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p>
    <w:p w14:paraId="4EA3866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7267798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E09A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IDC-Assistance-r16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5DB5552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affectedCarrierFreqList-r16             AffectedCarrierFreqList-r16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090EBA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affectedCarrierFreqCombList-r16         AffectedCarrierFreqCombList-r16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2AD0C6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w:t>
      </w:r>
    </w:p>
    <w:p w14:paraId="63C1C81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1C264A8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55ED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AffectedCarrierFreqList-r16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SIZE</w:t>
      </w:r>
      <w:r w:rsidRPr="00412A69">
        <w:rPr>
          <w:rFonts w:ascii="Courier New" w:eastAsia="Times New Roman" w:hAnsi="Courier New"/>
          <w:noProof/>
          <w:sz w:val="16"/>
          <w:lang w:eastAsia="en-GB"/>
        </w:rPr>
        <w:t xml:space="preserve"> (1.. maxFreqIDC-r16))</w:t>
      </w:r>
      <w:r w:rsidRPr="00412A69">
        <w:rPr>
          <w:rFonts w:ascii="Courier New" w:eastAsia="Times New Roman" w:hAnsi="Courier New"/>
          <w:noProof/>
          <w:color w:val="993366"/>
          <w:sz w:val="16"/>
          <w:lang w:eastAsia="en-GB"/>
        </w:rPr>
        <w:t xml:space="preserve"> OF</w:t>
      </w:r>
      <w:r w:rsidRPr="00412A69">
        <w:rPr>
          <w:rFonts w:ascii="Courier New" w:eastAsia="Times New Roman" w:hAnsi="Courier New"/>
          <w:noProof/>
          <w:sz w:val="16"/>
          <w:lang w:eastAsia="en-GB"/>
        </w:rPr>
        <w:t xml:space="preserve"> AffectedCarrierFreq-r16</w:t>
      </w:r>
    </w:p>
    <w:p w14:paraId="5D14B42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0FA2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AffectedCarrierFreq-r16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0399F29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carrierFreq-r16                 ARFCN-ValueNR,</w:t>
      </w:r>
    </w:p>
    <w:p w14:paraId="43FCD39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interferenceDirection-r16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{nr, other, both, spare}</w:t>
      </w:r>
    </w:p>
    <w:p w14:paraId="554E12E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2F3934D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ABEF2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AffectedCarrierFreqCombList-r16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SIZE</w:t>
      </w:r>
      <w:r w:rsidRPr="00412A69">
        <w:rPr>
          <w:rFonts w:ascii="Courier New" w:eastAsia="Times New Roman" w:hAnsi="Courier New"/>
          <w:noProof/>
          <w:sz w:val="16"/>
          <w:lang w:eastAsia="en-GB"/>
        </w:rPr>
        <w:t xml:space="preserve"> (1..maxCombIDC-r16))</w:t>
      </w:r>
      <w:r w:rsidRPr="00412A69">
        <w:rPr>
          <w:rFonts w:ascii="Courier New" w:eastAsia="Times New Roman" w:hAnsi="Courier New"/>
          <w:noProof/>
          <w:color w:val="993366"/>
          <w:sz w:val="16"/>
          <w:lang w:eastAsia="en-GB"/>
        </w:rPr>
        <w:t xml:space="preserve"> OF</w:t>
      </w:r>
      <w:r w:rsidRPr="00412A69">
        <w:rPr>
          <w:rFonts w:ascii="Courier New" w:eastAsia="Times New Roman" w:hAnsi="Courier New"/>
          <w:noProof/>
          <w:sz w:val="16"/>
          <w:lang w:eastAsia="en-GB"/>
        </w:rPr>
        <w:t xml:space="preserve"> AffectedCarrierFreqComb-r16</w:t>
      </w:r>
    </w:p>
    <w:p w14:paraId="1F033C2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6B35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AffectedCarrierFreqComb-r16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9BA623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affectedCarrierFreqComb-r16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SIZE</w:t>
      </w:r>
      <w:r w:rsidRPr="00412A69">
        <w:rPr>
          <w:rFonts w:ascii="Courier New" w:eastAsia="Times New Roman" w:hAnsi="Courier New"/>
          <w:noProof/>
          <w:sz w:val="16"/>
          <w:lang w:eastAsia="en-GB"/>
        </w:rPr>
        <w:t xml:space="preserve"> (2..maxNrofServingCells))</w:t>
      </w:r>
      <w:r w:rsidRPr="00412A69">
        <w:rPr>
          <w:rFonts w:ascii="Courier New" w:eastAsia="Times New Roman" w:hAnsi="Courier New"/>
          <w:noProof/>
          <w:color w:val="993366"/>
          <w:sz w:val="16"/>
          <w:lang w:eastAsia="en-GB"/>
        </w:rPr>
        <w:t xml:space="preserve"> OF</w:t>
      </w:r>
      <w:r w:rsidRPr="00412A69">
        <w:rPr>
          <w:rFonts w:ascii="Courier New" w:eastAsia="Times New Roman" w:hAnsi="Courier New"/>
          <w:noProof/>
          <w:sz w:val="16"/>
          <w:lang w:eastAsia="en-GB"/>
        </w:rPr>
        <w:t xml:space="preserve">  ARFCN-ValueNR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E57143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victimSystemType-r16                VictimSystemType-r16</w:t>
      </w:r>
    </w:p>
    <w:p w14:paraId="0DAECD2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06014F3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81EE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VictimSystemType-r16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8D794A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gps-r16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16DF49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glonass-r16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24C908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bds-r16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E5279A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galileo-r16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5D12660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navIC-r16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5E1946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wlan-r16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5A08110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bluetooth-r16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{true}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02824E4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w:t>
      </w:r>
    </w:p>
    <w:p w14:paraId="5C01C29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4A943CE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F082E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DRX-Preference-r16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CDA480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preferredDRX-InactivityTimer-r16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w:t>
      </w:r>
    </w:p>
    <w:p w14:paraId="4D0A47A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lastRenderedPageBreak/>
        <w:t xml:space="preserve">                                            ms0, ms1, ms2, ms3, ms4, ms5, ms6, ms8, ms10, ms20, ms30, ms40, ms50, ms60, ms80,</w:t>
      </w:r>
    </w:p>
    <w:p w14:paraId="1E6AB47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ms100, ms200, ms300, ms500, ms750, ms1280, ms1920, ms2560, spare9, spare8,</w:t>
      </w:r>
    </w:p>
    <w:p w14:paraId="7E9A364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spare7, spare6, spare5, spare4, spare3, spare2, spare1}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7D216E6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preferredDRX-LongCycle-r16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w:t>
      </w:r>
    </w:p>
    <w:p w14:paraId="0696389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ms10, ms20, ms32, ms40, ms60, ms64, ms70, ms80, ms128, ms160, ms256, ms320, ms512,</w:t>
      </w:r>
    </w:p>
    <w:p w14:paraId="4C06EA5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ms640, ms1024, ms1280, ms2048, ms2560, ms5120, ms10240, spare12, spare11, spare10,</w:t>
      </w:r>
    </w:p>
    <w:p w14:paraId="405865B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spare9, spare8, spare7, spare6, spare5, spare4, spare3, spare2, spare1 }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A421497"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preferredDRX-ShortCycle-r16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w:t>
      </w:r>
    </w:p>
    <w:p w14:paraId="741C9DC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ms2, ms3, ms4, ms5, ms6, ms7, ms8, ms10, ms14, ms16, ms20, ms30, ms32,</w:t>
      </w:r>
    </w:p>
    <w:p w14:paraId="08DE9D1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ms35, ms40, ms64, ms80, ms128, ms160, ms256, ms320, ms512, ms640, spare9,</w:t>
      </w:r>
    </w:p>
    <w:p w14:paraId="5F3E1AB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spare8, spare7, spare6, spare5, spare4, spare3, spare2, spare1 }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6C935BE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preferredDRX-ShortCycleTimer-r16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(1..16)    </w:t>
      </w:r>
      <w:r w:rsidRPr="00412A69">
        <w:rPr>
          <w:rFonts w:ascii="Courier New" w:eastAsia="Times New Roman" w:hAnsi="Courier New"/>
          <w:noProof/>
          <w:color w:val="993366"/>
          <w:sz w:val="16"/>
          <w:lang w:eastAsia="en-GB"/>
        </w:rPr>
        <w:t>OPTIONAL</w:t>
      </w:r>
    </w:p>
    <w:p w14:paraId="6C3AB2E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22EECC2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1A7B2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MaxBW-Preference-r16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8F2C36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reducedMaxBW-FR1-r16                ReducedMaxBW-FRx-r16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34404B5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reducedMaxBW-FR2-r16                ReducedMaxBW-FRx-r16                     </w:t>
      </w:r>
      <w:r w:rsidRPr="00412A69">
        <w:rPr>
          <w:rFonts w:ascii="Courier New" w:eastAsia="Times New Roman" w:hAnsi="Courier New"/>
          <w:noProof/>
          <w:color w:val="993366"/>
          <w:sz w:val="16"/>
          <w:lang w:eastAsia="en-GB"/>
        </w:rPr>
        <w:t>OPTIONAL</w:t>
      </w:r>
    </w:p>
    <w:p w14:paraId="2198516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6B76D63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05165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MaxCC-Preference-r16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63369B9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reducedMaxCCs-r16                   ReducedMaxCCs-r16                        </w:t>
      </w:r>
      <w:r w:rsidRPr="00412A69">
        <w:rPr>
          <w:rFonts w:ascii="Courier New" w:eastAsia="Times New Roman" w:hAnsi="Courier New"/>
          <w:noProof/>
          <w:color w:val="993366"/>
          <w:sz w:val="16"/>
          <w:lang w:eastAsia="en-GB"/>
        </w:rPr>
        <w:t>OPTIONAL</w:t>
      </w:r>
    </w:p>
    <w:p w14:paraId="40FC9C9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3611374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2B5D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MaxMIMO-LayerPreference-r16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A8726D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reducedMaxMIMO-LayersFR1-r16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DEACEB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reducedMIMO-LayersFR1-DL-r16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(1..8),</w:t>
      </w:r>
    </w:p>
    <w:p w14:paraId="540A1C6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reducedMIMO-LayersFR1-UL-r16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(1..4)</w:t>
      </w:r>
    </w:p>
    <w:p w14:paraId="22F14D6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E34218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reducedMaxMIMO-LayersFR2-r16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50F7AE4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reducedMIMO-LayersFR2-DL-r16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(1..8),</w:t>
      </w:r>
    </w:p>
    <w:p w14:paraId="48E4EED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reducedMIMO-LayersFR2-UL-r16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(1..4)</w:t>
      </w:r>
    </w:p>
    <w:p w14:paraId="11ACB32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p>
    <w:p w14:paraId="2960FC3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08B7994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0ECF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MinSchedulingOffsetPreference-r16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B0FE9A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preferredK0-r16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4C841D7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preferredK0-SCS-15kHz-r16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{sl1, sl2, sl4, sl6}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036B17A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preferredK0-SCS-30kHz-r16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{sl1, sl2, sl4, sl6}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3E763436"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preferredK0-SCS-60kHz-r16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{sl2, sl4, sl8, sl12}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57BDC25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preferredK0-SCS-120kHz-r16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{sl2, sl4, sl8, sl12}             </w:t>
      </w:r>
      <w:r w:rsidRPr="00412A69">
        <w:rPr>
          <w:rFonts w:ascii="Courier New" w:eastAsia="Times New Roman" w:hAnsi="Courier New"/>
          <w:noProof/>
          <w:color w:val="993366"/>
          <w:sz w:val="16"/>
          <w:lang w:eastAsia="en-GB"/>
        </w:rPr>
        <w:t>OPTIONAL</w:t>
      </w:r>
    </w:p>
    <w:p w14:paraId="25D5BC2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13A00C9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preferredK2-r16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7E10EB2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preferredK2-SCS-15kHz-r16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{sl1, sl2, sl4, sl6}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6A1B1F1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preferredK2-SCS-30kHz-r16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{sl1, sl2, sl4, sl6}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2D85D92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preferredK2-SCS-60kHz-r16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{sl2, sl4, sl8, sl12}            </w:t>
      </w:r>
      <w:r w:rsidRPr="00412A69">
        <w:rPr>
          <w:rFonts w:ascii="Courier New" w:eastAsia="Times New Roman" w:hAnsi="Courier New"/>
          <w:noProof/>
          <w:color w:val="993366"/>
          <w:sz w:val="16"/>
          <w:lang w:eastAsia="en-GB"/>
        </w:rPr>
        <w:t>OPTIONAL</w:t>
      </w:r>
      <w:r w:rsidRPr="00412A69">
        <w:rPr>
          <w:rFonts w:ascii="Courier New" w:eastAsia="Times New Roman" w:hAnsi="Courier New"/>
          <w:noProof/>
          <w:sz w:val="16"/>
          <w:lang w:eastAsia="en-GB"/>
        </w:rPr>
        <w:t>,</w:t>
      </w:r>
    </w:p>
    <w:p w14:paraId="02E9894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preferredK2-SCS-120kHz-r16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{sl2, sl4, sl8, sl12}            </w:t>
      </w:r>
      <w:r w:rsidRPr="00412A69">
        <w:rPr>
          <w:rFonts w:ascii="Courier New" w:eastAsia="Times New Roman" w:hAnsi="Courier New"/>
          <w:noProof/>
          <w:color w:val="993366"/>
          <w:sz w:val="16"/>
          <w:lang w:eastAsia="en-GB"/>
        </w:rPr>
        <w:t>OPTIONAL</w:t>
      </w:r>
    </w:p>
    <w:p w14:paraId="54448B9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                                                                                 </w:t>
      </w:r>
      <w:r w:rsidRPr="00412A69">
        <w:rPr>
          <w:rFonts w:ascii="Courier New" w:eastAsia="Times New Roman" w:hAnsi="Courier New"/>
          <w:noProof/>
          <w:color w:val="993366"/>
          <w:sz w:val="16"/>
          <w:lang w:eastAsia="en-GB"/>
        </w:rPr>
        <w:t>OPTIONAL</w:t>
      </w:r>
    </w:p>
    <w:p w14:paraId="64ACD48F"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5563709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2B68E"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ReleasePreference-r16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E8248C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preferredRRC-State-r16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{idle, inactive, connected, outOfConnected}</w:t>
      </w:r>
    </w:p>
    <w:p w14:paraId="572F5A1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4EA086CA"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FCA1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lastRenderedPageBreak/>
        <w:t xml:space="preserve">ReducedMaxBW-FRx-r16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18D81AD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reducedBW-DL-r16                    ReducedAggregatedBandwidth,</w:t>
      </w:r>
    </w:p>
    <w:p w14:paraId="3589643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reducedBW-UL-r16                    ReducedAggregatedBandwidth</w:t>
      </w:r>
    </w:p>
    <w:p w14:paraId="72D69D3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2E5973BD"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9D4C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ReducedMaxCCs-r16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4C24BC3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reducedCCsDL-r16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(0..31),</w:t>
      </w:r>
    </w:p>
    <w:p w14:paraId="3854A534"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reducedCCsUL-r16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(0..31)</w:t>
      </w:r>
    </w:p>
    <w:p w14:paraId="225289F8"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5383ACE9"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D3AD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SL-UE-AssistanceInformationNR-r16 ::=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SIZE</w:t>
      </w:r>
      <w:r w:rsidRPr="00412A69">
        <w:rPr>
          <w:rFonts w:ascii="Courier New" w:eastAsia="Times New Roman" w:hAnsi="Courier New"/>
          <w:noProof/>
          <w:sz w:val="16"/>
          <w:lang w:eastAsia="en-GB"/>
        </w:rPr>
        <w:t xml:space="preserve"> (1..maxNrofTrafficPattern-r16))</w:t>
      </w:r>
      <w:r w:rsidRPr="00412A69">
        <w:rPr>
          <w:rFonts w:ascii="Courier New" w:eastAsia="Times New Roman" w:hAnsi="Courier New"/>
          <w:noProof/>
          <w:color w:val="993366"/>
          <w:sz w:val="16"/>
          <w:lang w:eastAsia="en-GB"/>
        </w:rPr>
        <w:t xml:space="preserve"> OF</w:t>
      </w:r>
      <w:r w:rsidRPr="00412A69">
        <w:rPr>
          <w:rFonts w:ascii="Courier New" w:eastAsia="Times New Roman" w:hAnsi="Courier New"/>
          <w:noProof/>
          <w:sz w:val="16"/>
          <w:lang w:eastAsia="en-GB"/>
        </w:rPr>
        <w:t xml:space="preserve"> SL-TrafficPatternInfo-r16</w:t>
      </w:r>
    </w:p>
    <w:p w14:paraId="2E18106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AB482"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SL-TrafficPatternInfo-r16::=          </w:t>
      </w:r>
      <w:r w:rsidRPr="00412A69">
        <w:rPr>
          <w:rFonts w:ascii="Courier New" w:eastAsia="Times New Roman" w:hAnsi="Courier New"/>
          <w:noProof/>
          <w:color w:val="993366"/>
          <w:sz w:val="16"/>
          <w:lang w:eastAsia="en-GB"/>
        </w:rPr>
        <w:t>SEQUENCE</w:t>
      </w:r>
      <w:r w:rsidRPr="00412A69">
        <w:rPr>
          <w:rFonts w:ascii="Courier New" w:eastAsia="Times New Roman" w:hAnsi="Courier New"/>
          <w:noProof/>
          <w:sz w:val="16"/>
          <w:lang w:eastAsia="en-GB"/>
        </w:rPr>
        <w:t xml:space="preserve"> {</w:t>
      </w:r>
    </w:p>
    <w:p w14:paraId="232BBEB0"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trafficPeriodicity-r16                </w:t>
      </w:r>
      <w:r w:rsidRPr="00412A69">
        <w:rPr>
          <w:rFonts w:ascii="Courier New" w:eastAsia="Times New Roman" w:hAnsi="Courier New"/>
          <w:noProof/>
          <w:color w:val="993366"/>
          <w:sz w:val="16"/>
          <w:lang w:eastAsia="en-GB"/>
        </w:rPr>
        <w:t>ENUMERATED</w:t>
      </w:r>
      <w:r w:rsidRPr="00412A69">
        <w:rPr>
          <w:rFonts w:ascii="Courier New" w:eastAsia="Times New Roman" w:hAnsi="Courier New"/>
          <w:noProof/>
          <w:sz w:val="16"/>
          <w:lang w:eastAsia="en-GB"/>
        </w:rPr>
        <w:t xml:space="preserve"> {ms20, ms50, ms100, ms200, ms300, ms400, ms500, ms600, ms700, ms800, ms900, ms1000},</w:t>
      </w:r>
    </w:p>
    <w:p w14:paraId="603F294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timingOffset-r16                      </w:t>
      </w:r>
      <w:r w:rsidRPr="00412A69">
        <w:rPr>
          <w:rFonts w:ascii="Courier New" w:eastAsia="Times New Roman" w:hAnsi="Courier New"/>
          <w:noProof/>
          <w:color w:val="993366"/>
          <w:sz w:val="16"/>
          <w:lang w:eastAsia="en-GB"/>
        </w:rPr>
        <w:t>INTEGER</w:t>
      </w:r>
      <w:r w:rsidRPr="00412A69">
        <w:rPr>
          <w:rFonts w:ascii="Courier New" w:eastAsia="Times New Roman" w:hAnsi="Courier New"/>
          <w:noProof/>
          <w:sz w:val="16"/>
          <w:lang w:eastAsia="en-GB"/>
        </w:rPr>
        <w:t xml:space="preserve"> (0..10239),</w:t>
      </w:r>
    </w:p>
    <w:p w14:paraId="72202DC3"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messageSize-r16                       </w:t>
      </w:r>
      <w:r w:rsidRPr="00412A69">
        <w:rPr>
          <w:rFonts w:ascii="Courier New" w:eastAsia="Times New Roman" w:hAnsi="Courier New"/>
          <w:noProof/>
          <w:color w:val="993366"/>
          <w:sz w:val="16"/>
          <w:lang w:eastAsia="en-GB"/>
        </w:rPr>
        <w:t>BIT</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STRING</w:t>
      </w:r>
      <w:r w:rsidRPr="00412A69">
        <w:rPr>
          <w:rFonts w:ascii="Courier New" w:eastAsia="Times New Roman" w:hAnsi="Courier New"/>
          <w:noProof/>
          <w:sz w:val="16"/>
          <w:lang w:eastAsia="en-GB"/>
        </w:rPr>
        <w:t xml:space="preserve"> (</w:t>
      </w:r>
      <w:r w:rsidRPr="00412A69">
        <w:rPr>
          <w:rFonts w:ascii="Courier New" w:eastAsia="Times New Roman" w:hAnsi="Courier New"/>
          <w:noProof/>
          <w:color w:val="993366"/>
          <w:sz w:val="16"/>
          <w:lang w:eastAsia="en-GB"/>
        </w:rPr>
        <w:t>SIZE</w:t>
      </w:r>
      <w:r w:rsidRPr="00412A69">
        <w:rPr>
          <w:rFonts w:ascii="Courier New" w:eastAsia="Times New Roman" w:hAnsi="Courier New"/>
          <w:noProof/>
          <w:sz w:val="16"/>
          <w:lang w:eastAsia="en-GB"/>
        </w:rPr>
        <w:t xml:space="preserve"> (8)),</w:t>
      </w:r>
    </w:p>
    <w:p w14:paraId="578873E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 xml:space="preserve">    sl-QoS-FlowIdentity-r16               SL-QoS-FlowIdentity-r16</w:t>
      </w:r>
    </w:p>
    <w:p w14:paraId="28D3F5BC"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2A69">
        <w:rPr>
          <w:rFonts w:ascii="Courier New" w:eastAsia="Times New Roman" w:hAnsi="Courier New"/>
          <w:noProof/>
          <w:sz w:val="16"/>
          <w:lang w:eastAsia="en-GB"/>
        </w:rPr>
        <w:t>}</w:t>
      </w:r>
    </w:p>
    <w:p w14:paraId="6686EE55"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22631"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2A69">
        <w:rPr>
          <w:rFonts w:ascii="Courier New" w:eastAsia="Times New Roman" w:hAnsi="Courier New"/>
          <w:noProof/>
          <w:color w:val="808080"/>
          <w:sz w:val="16"/>
          <w:lang w:eastAsia="en-GB"/>
        </w:rPr>
        <w:t>-- TAG-UEASSISTANCEINFORMATION-STOP</w:t>
      </w:r>
    </w:p>
    <w:p w14:paraId="7330148B" w14:textId="77777777" w:rsidR="00412A69" w:rsidRPr="00412A69" w:rsidRDefault="00412A69" w:rsidP="00412A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12A69">
        <w:rPr>
          <w:rFonts w:ascii="Courier New" w:eastAsia="Times New Roman" w:hAnsi="Courier New"/>
          <w:noProof/>
          <w:color w:val="808080"/>
          <w:sz w:val="16"/>
          <w:lang w:eastAsia="en-GB"/>
        </w:rPr>
        <w:t>-- ASN1STOP</w:t>
      </w:r>
    </w:p>
    <w:p w14:paraId="1691042C" w14:textId="77777777" w:rsidR="00412A69" w:rsidRPr="00412A69" w:rsidRDefault="00412A69" w:rsidP="00412A69">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2A69" w:rsidRPr="00412A69" w14:paraId="122FA240" w14:textId="77777777" w:rsidTr="00412A6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59C035" w14:textId="77777777" w:rsidR="00412A69" w:rsidRPr="00412A69" w:rsidRDefault="00412A69" w:rsidP="00412A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12A69">
              <w:rPr>
                <w:rFonts w:ascii="Arial" w:eastAsia="Times New Roman" w:hAnsi="Arial"/>
                <w:b/>
                <w:i/>
                <w:noProof/>
                <w:sz w:val="18"/>
                <w:lang w:eastAsia="en-GB"/>
              </w:rPr>
              <w:lastRenderedPageBreak/>
              <w:t>UEAssistanceInformation</w:t>
            </w:r>
            <w:r w:rsidRPr="00412A69">
              <w:rPr>
                <w:rFonts w:ascii="Arial" w:eastAsia="Times New Roman" w:hAnsi="Arial"/>
                <w:b/>
                <w:iCs/>
                <w:noProof/>
                <w:sz w:val="18"/>
                <w:lang w:eastAsia="en-GB"/>
              </w:rPr>
              <w:t xml:space="preserve"> field descriptions</w:t>
            </w:r>
          </w:p>
        </w:tc>
      </w:tr>
      <w:tr w:rsidR="00412A69" w:rsidRPr="00412A69" w14:paraId="15AA81BA"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0216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12A69">
              <w:rPr>
                <w:rFonts w:ascii="Arial" w:eastAsia="Times New Roman" w:hAnsi="Arial"/>
                <w:b/>
                <w:bCs/>
                <w:i/>
                <w:iCs/>
                <w:sz w:val="18"/>
                <w:lang w:eastAsia="zh-CN"/>
              </w:rPr>
              <w:t>affectedCarrierFreqList</w:t>
            </w:r>
            <w:proofErr w:type="spellEnd"/>
          </w:p>
          <w:p w14:paraId="10BF4AF0"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sz w:val="18"/>
                <w:lang w:eastAsia="en-GB"/>
              </w:rPr>
              <w:t>Indicates a list of NR carrier frequencies that are affected by IDC problem.</w:t>
            </w:r>
          </w:p>
        </w:tc>
      </w:tr>
      <w:tr w:rsidR="00412A69" w:rsidRPr="00412A69" w14:paraId="06FF0D52"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F7A50"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12A69">
              <w:rPr>
                <w:rFonts w:ascii="Arial" w:eastAsia="Times New Roman" w:hAnsi="Arial"/>
                <w:b/>
                <w:bCs/>
                <w:i/>
                <w:iCs/>
                <w:sz w:val="18"/>
                <w:lang w:eastAsia="zh-CN"/>
              </w:rPr>
              <w:t>affectedCarrierFreqCombList</w:t>
            </w:r>
            <w:proofErr w:type="spellEnd"/>
          </w:p>
          <w:p w14:paraId="23441C51"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en-GB"/>
              </w:rPr>
              <w:t xml:space="preserve">Indicates a list of NR carrier </w:t>
            </w:r>
            <w:proofErr w:type="spellStart"/>
            <w:r w:rsidRPr="00412A69">
              <w:rPr>
                <w:rFonts w:ascii="Arial" w:eastAsia="Times New Roman" w:hAnsi="Arial"/>
                <w:sz w:val="18"/>
                <w:lang w:eastAsia="en-GB"/>
              </w:rPr>
              <w:t>frequencie</w:t>
            </w:r>
            <w:proofErr w:type="spellEnd"/>
            <w:r w:rsidRPr="00412A69">
              <w:rPr>
                <w:rFonts w:ascii="Arial" w:eastAsia="Times New Roman" w:hAnsi="Arial"/>
                <w:sz w:val="18"/>
                <w:lang w:eastAsia="en-GB"/>
              </w:rPr>
              <w:t xml:space="preserve"> combinations that are affected by IDC problems due to Inter-Modulation Distortion and harmonics from NR when configured with UL CA.</w:t>
            </w:r>
          </w:p>
        </w:tc>
      </w:tr>
      <w:tr w:rsidR="00412A69" w:rsidRPr="00412A69" w14:paraId="36414E4D"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EB79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12A69">
              <w:rPr>
                <w:rFonts w:ascii="Arial" w:eastAsia="Times New Roman" w:hAnsi="Arial"/>
                <w:b/>
                <w:bCs/>
                <w:i/>
                <w:iCs/>
                <w:sz w:val="18"/>
                <w:lang w:eastAsia="zh-CN"/>
              </w:rPr>
              <w:t>delay</w:t>
            </w:r>
            <w:r w:rsidRPr="00412A69">
              <w:rPr>
                <w:rFonts w:ascii="Arial" w:eastAsia="Times New Roman" w:hAnsi="Arial"/>
                <w:b/>
                <w:bCs/>
                <w:i/>
                <w:iCs/>
                <w:sz w:val="18"/>
                <w:lang w:eastAsia="ko-KR"/>
              </w:rPr>
              <w:t>Budget</w:t>
            </w:r>
            <w:r w:rsidRPr="00412A69">
              <w:rPr>
                <w:rFonts w:ascii="Arial" w:eastAsia="Times New Roman" w:hAnsi="Arial"/>
                <w:b/>
                <w:bCs/>
                <w:i/>
                <w:iCs/>
                <w:sz w:val="18"/>
                <w:lang w:eastAsia="zh-CN"/>
              </w:rPr>
              <w:t>Report</w:t>
            </w:r>
            <w:proofErr w:type="spellEnd"/>
          </w:p>
          <w:p w14:paraId="26C6DE0D"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sz w:val="18"/>
                <w:lang w:eastAsia="en-GB"/>
              </w:rPr>
              <w:t>Indicates the UE-preferred adjustment to connected mode DRX.</w:t>
            </w:r>
          </w:p>
        </w:tc>
      </w:tr>
      <w:tr w:rsidR="00412A69" w:rsidRPr="00412A69" w14:paraId="35CE52B6"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5A596"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12A69">
              <w:rPr>
                <w:rFonts w:ascii="Arial" w:eastAsia="Times New Roman" w:hAnsi="Arial"/>
                <w:b/>
                <w:i/>
                <w:sz w:val="18"/>
                <w:lang w:eastAsia="zh-CN"/>
              </w:rPr>
              <w:t>interferenceDirection</w:t>
            </w:r>
            <w:proofErr w:type="spellEnd"/>
          </w:p>
          <w:p w14:paraId="108E1528"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zh-CN"/>
              </w:rPr>
              <w:t xml:space="preserve">Indicates the direction of IDC interference. Value </w:t>
            </w:r>
            <w:r w:rsidRPr="00412A69">
              <w:rPr>
                <w:rFonts w:ascii="Arial" w:eastAsia="Times New Roman" w:hAnsi="Arial"/>
                <w:i/>
                <w:sz w:val="18"/>
                <w:lang w:eastAsia="zh-CN"/>
              </w:rPr>
              <w:t>nr</w:t>
            </w:r>
            <w:r w:rsidRPr="00412A69">
              <w:rPr>
                <w:rFonts w:ascii="Arial" w:eastAsia="Times New Roman" w:hAnsi="Arial"/>
                <w:sz w:val="18"/>
                <w:lang w:eastAsia="zh-CN"/>
              </w:rPr>
              <w:t xml:space="preserve"> indicates that only NR is victim of IDC interference, value </w:t>
            </w:r>
            <w:r w:rsidRPr="00412A69">
              <w:rPr>
                <w:rFonts w:ascii="Arial" w:eastAsia="Times New Roman" w:hAnsi="Arial"/>
                <w:i/>
                <w:sz w:val="18"/>
                <w:lang w:eastAsia="zh-CN"/>
              </w:rPr>
              <w:t>other</w:t>
            </w:r>
            <w:r w:rsidRPr="00412A69">
              <w:rPr>
                <w:rFonts w:ascii="Arial" w:eastAsia="Times New Roman" w:hAnsi="Arial"/>
                <w:sz w:val="18"/>
                <w:lang w:eastAsia="zh-CN"/>
              </w:rPr>
              <w:t xml:space="preserve"> indicates that only another radio is victim of IDC interference and value </w:t>
            </w:r>
            <w:r w:rsidRPr="00412A69">
              <w:rPr>
                <w:rFonts w:ascii="Arial" w:eastAsia="Times New Roman" w:hAnsi="Arial"/>
                <w:i/>
                <w:iCs/>
                <w:sz w:val="18"/>
                <w:lang w:eastAsia="zh-CN"/>
              </w:rPr>
              <w:t>both</w:t>
            </w:r>
            <w:r w:rsidRPr="00412A69">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412A69" w:rsidRPr="00412A69" w14:paraId="47F42643"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47DCEB"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12A69">
              <w:rPr>
                <w:rFonts w:ascii="Arial" w:eastAsia="Times New Roman" w:hAnsi="Arial"/>
                <w:b/>
                <w:i/>
                <w:sz w:val="18"/>
                <w:lang w:eastAsia="sv-SE"/>
              </w:rPr>
              <w:t>minSchedulingOffsetPreference</w:t>
            </w:r>
            <w:proofErr w:type="spellEnd"/>
          </w:p>
          <w:p w14:paraId="2AF3042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sv-SE"/>
              </w:rPr>
              <w:t xml:space="preserve">Indicates the UE's preferences on </w:t>
            </w:r>
            <w:proofErr w:type="spellStart"/>
            <w:r w:rsidRPr="00412A69">
              <w:rPr>
                <w:rFonts w:ascii="Arial" w:eastAsia="Times New Roman" w:hAnsi="Arial"/>
                <w:i/>
                <w:sz w:val="18"/>
                <w:lang w:eastAsia="sv-SE"/>
              </w:rPr>
              <w:t>minimumSchedulingOffset</w:t>
            </w:r>
            <w:proofErr w:type="spellEnd"/>
            <w:r w:rsidRPr="00412A69">
              <w:rPr>
                <w:rFonts w:ascii="Arial" w:eastAsia="Times New Roman" w:hAnsi="Arial"/>
                <w:sz w:val="18"/>
                <w:lang w:eastAsia="sv-SE"/>
              </w:rPr>
              <w:t xml:space="preserve"> of cross-slot scheduling for power saving.</w:t>
            </w:r>
          </w:p>
        </w:tc>
      </w:tr>
      <w:tr w:rsidR="00412A69" w:rsidRPr="00412A69" w14:paraId="2EC3FF2D"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CB21A"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12A69">
              <w:rPr>
                <w:rFonts w:ascii="Arial" w:eastAsia="Times New Roman" w:hAnsi="Arial"/>
                <w:b/>
                <w:bCs/>
                <w:i/>
                <w:iCs/>
                <w:sz w:val="18"/>
                <w:lang w:eastAsia="zh-CN"/>
              </w:rPr>
              <w:t>preferredDRX-InactivityTimer</w:t>
            </w:r>
            <w:proofErr w:type="spellEnd"/>
          </w:p>
          <w:p w14:paraId="70F98082"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sz w:val="18"/>
                <w:lang w:eastAsia="en-GB"/>
              </w:rPr>
              <w:t xml:space="preserve">Indicates the UE's preferred </w:t>
            </w:r>
            <w:r w:rsidRPr="00412A69">
              <w:rPr>
                <w:rFonts w:ascii="Arial" w:eastAsia="Times New Roman" w:hAnsi="Arial"/>
                <w:sz w:val="18"/>
                <w:lang w:eastAsia="ko-KR"/>
              </w:rPr>
              <w:t>DRX inactivity timer length for power saving</w:t>
            </w:r>
            <w:r w:rsidRPr="00412A69">
              <w:rPr>
                <w:rFonts w:ascii="Arial" w:eastAsia="Times New Roman" w:hAnsi="Arial"/>
                <w:sz w:val="18"/>
                <w:lang w:eastAsia="en-GB"/>
              </w:rPr>
              <w:t xml:space="preserve">. Value in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proofErr w:type="spellStart"/>
            <w:r w:rsidRPr="00412A69">
              <w:rPr>
                <w:rFonts w:ascii="Arial" w:eastAsia="Times New Roman" w:hAnsi="Arial"/>
                <w:sz w:val="18"/>
                <w:lang w:eastAsia="en-GB"/>
              </w:rPr>
              <w:t>milliSecond</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ms0</w:t>
            </w:r>
            <w:r w:rsidRPr="00412A69">
              <w:rPr>
                <w:rFonts w:ascii="Arial" w:eastAsia="Times New Roman" w:hAnsi="Arial"/>
                <w:sz w:val="18"/>
                <w:lang w:eastAsia="en-GB"/>
              </w:rPr>
              <w:t xml:space="preserve"> corresponds to 0, </w:t>
            </w:r>
            <w:r w:rsidRPr="00412A69">
              <w:rPr>
                <w:rFonts w:ascii="Arial" w:eastAsia="Times New Roman" w:hAnsi="Arial"/>
                <w:i/>
                <w:sz w:val="18"/>
                <w:lang w:eastAsia="en-GB"/>
              </w:rPr>
              <w:t>ms1</w:t>
            </w:r>
            <w:r w:rsidRPr="00412A69">
              <w:rPr>
                <w:rFonts w:ascii="Arial" w:eastAsia="Times New Roman" w:hAnsi="Arial"/>
                <w:sz w:val="18"/>
                <w:lang w:eastAsia="en-GB"/>
              </w:rPr>
              <w:t xml:space="preserve"> corresponds to 1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ms2</w:t>
            </w:r>
            <w:r w:rsidRPr="00412A69">
              <w:rPr>
                <w:rFonts w:ascii="Arial" w:eastAsia="Times New Roman" w:hAnsi="Arial"/>
                <w:sz w:val="18"/>
                <w:lang w:eastAsia="en-GB"/>
              </w:rPr>
              <w:t xml:space="preserve"> corresponds to 2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and so on. If the field is absent from the </w:t>
            </w:r>
            <w:r w:rsidRPr="00412A69">
              <w:rPr>
                <w:rFonts w:ascii="Arial" w:eastAsia="Times New Roman" w:hAnsi="Arial"/>
                <w:i/>
                <w:sz w:val="18"/>
                <w:lang w:eastAsia="ja-JP"/>
              </w:rPr>
              <w:t>DRX-Preference</w:t>
            </w:r>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for the DRX inactivity timer. If secondary DRX group is configured</w:t>
            </w:r>
            <w:r w:rsidRPr="00412A69">
              <w:rPr>
                <w:rFonts w:ascii="Arial" w:eastAsia="Yu Mincho" w:hAnsi="Arial"/>
                <w:sz w:val="18"/>
                <w:lang w:eastAsia="zh-CN"/>
              </w:rPr>
              <w:t>,</w:t>
            </w:r>
            <w:r w:rsidRPr="00412A69">
              <w:rPr>
                <w:rFonts w:ascii="Arial" w:eastAsia="Times New Roman" w:hAnsi="Arial"/>
                <w:sz w:val="18"/>
                <w:lang w:eastAsia="en-GB"/>
              </w:rPr>
              <w:t xml:space="preserve"> the </w:t>
            </w:r>
            <w:proofErr w:type="spellStart"/>
            <w:r w:rsidRPr="00412A69">
              <w:rPr>
                <w:rFonts w:ascii="Arial" w:eastAsia="Times New Roman" w:hAnsi="Arial"/>
                <w:i/>
                <w:sz w:val="18"/>
                <w:lang w:eastAsia="en-GB"/>
              </w:rPr>
              <w:t>preferredDRX-InactivityTimer</w:t>
            </w:r>
            <w:proofErr w:type="spellEnd"/>
            <w:r w:rsidRPr="00412A69">
              <w:rPr>
                <w:rFonts w:ascii="Arial" w:eastAsia="Times New Roman" w:hAnsi="Arial"/>
                <w:sz w:val="18"/>
                <w:lang w:eastAsia="en-GB"/>
              </w:rPr>
              <w:t xml:space="preserve"> only applies to </w:t>
            </w:r>
            <w:r w:rsidRPr="00412A69">
              <w:rPr>
                <w:rFonts w:ascii="Arial" w:eastAsia="Yu Mincho" w:hAnsi="Arial"/>
                <w:sz w:val="18"/>
                <w:lang w:eastAsia="zh-CN"/>
              </w:rPr>
              <w:t xml:space="preserve">the </w:t>
            </w:r>
            <w:r w:rsidRPr="00412A69">
              <w:rPr>
                <w:rFonts w:ascii="Arial" w:eastAsia="Times New Roman" w:hAnsi="Arial"/>
                <w:sz w:val="18"/>
                <w:lang w:eastAsia="en-GB"/>
              </w:rPr>
              <w:t>default DRX group.</w:t>
            </w:r>
          </w:p>
        </w:tc>
      </w:tr>
      <w:tr w:rsidR="00412A69" w:rsidRPr="00412A69" w14:paraId="534728C7"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1363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12A69">
              <w:rPr>
                <w:rFonts w:ascii="Arial" w:eastAsia="Times New Roman" w:hAnsi="Arial"/>
                <w:b/>
                <w:bCs/>
                <w:i/>
                <w:iCs/>
                <w:sz w:val="18"/>
                <w:lang w:eastAsia="zh-CN"/>
              </w:rPr>
              <w:t>preferredDRX-LongCycle</w:t>
            </w:r>
            <w:proofErr w:type="spellEnd"/>
          </w:p>
          <w:p w14:paraId="052ABAA6"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sz w:val="18"/>
                <w:lang w:eastAsia="en-GB"/>
              </w:rPr>
              <w:t xml:space="preserve">Indicates the UE's preferred </w:t>
            </w:r>
            <w:r w:rsidRPr="00412A69">
              <w:rPr>
                <w:rFonts w:ascii="Arial" w:eastAsia="Times New Roman" w:hAnsi="Arial"/>
                <w:sz w:val="18"/>
                <w:lang w:eastAsia="ko-KR"/>
              </w:rPr>
              <w:t>long DRX cycle length for power saving</w:t>
            </w:r>
            <w:r w:rsidRPr="00412A69">
              <w:rPr>
                <w:rFonts w:ascii="Arial" w:eastAsia="Times New Roman" w:hAnsi="Arial"/>
                <w:sz w:val="18"/>
                <w:lang w:eastAsia="en-GB"/>
              </w:rPr>
              <w:t xml:space="preserve">. Value in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ms10</w:t>
            </w:r>
            <w:r w:rsidRPr="00412A69">
              <w:rPr>
                <w:rFonts w:ascii="Arial" w:eastAsia="Times New Roman" w:hAnsi="Arial"/>
                <w:sz w:val="18"/>
                <w:lang w:eastAsia="en-GB"/>
              </w:rPr>
              <w:t xml:space="preserve"> corresponds to 10ms, </w:t>
            </w:r>
            <w:r w:rsidRPr="00412A69">
              <w:rPr>
                <w:rFonts w:ascii="Arial" w:eastAsia="Times New Roman" w:hAnsi="Arial"/>
                <w:i/>
                <w:sz w:val="18"/>
                <w:lang w:eastAsia="en-GB"/>
              </w:rPr>
              <w:t>ms20</w:t>
            </w:r>
            <w:r w:rsidRPr="00412A69">
              <w:rPr>
                <w:rFonts w:ascii="Arial" w:eastAsia="Times New Roman" w:hAnsi="Arial"/>
                <w:sz w:val="18"/>
                <w:lang w:eastAsia="en-GB"/>
              </w:rPr>
              <w:t xml:space="preserve"> corresponds to 20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ms32</w:t>
            </w:r>
            <w:r w:rsidRPr="00412A69">
              <w:rPr>
                <w:rFonts w:ascii="Arial" w:eastAsia="Times New Roman" w:hAnsi="Arial"/>
                <w:sz w:val="18"/>
                <w:lang w:eastAsia="en-GB"/>
              </w:rPr>
              <w:t xml:space="preserve"> corresponds to 32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and so on. </w:t>
            </w:r>
            <w:r w:rsidRPr="00412A69">
              <w:rPr>
                <w:rFonts w:ascii="Arial" w:eastAsia="Times New Roman" w:hAnsi="Arial"/>
                <w:sz w:val="18"/>
                <w:szCs w:val="22"/>
                <w:lang w:eastAsia="sv-SE"/>
              </w:rPr>
              <w:t xml:space="preserve">If </w:t>
            </w:r>
            <w:proofErr w:type="spellStart"/>
            <w:r w:rsidRPr="00412A69">
              <w:rPr>
                <w:rFonts w:ascii="Arial" w:eastAsia="Times New Roman" w:hAnsi="Arial"/>
                <w:i/>
                <w:sz w:val="18"/>
                <w:lang w:eastAsia="en-GB"/>
              </w:rPr>
              <w:t>preferredDRX-ShortCycle</w:t>
            </w:r>
            <w:proofErr w:type="spellEnd"/>
            <w:r w:rsidRPr="00412A69">
              <w:rPr>
                <w:rFonts w:ascii="Arial" w:eastAsia="Times New Roman" w:hAnsi="Arial"/>
                <w:sz w:val="18"/>
                <w:lang w:eastAsia="en-GB"/>
              </w:rPr>
              <w:t xml:space="preserve"> </w:t>
            </w:r>
            <w:r w:rsidRPr="00412A69">
              <w:rPr>
                <w:rFonts w:ascii="Arial" w:eastAsia="Times New Roman" w:hAnsi="Arial"/>
                <w:sz w:val="18"/>
                <w:szCs w:val="22"/>
                <w:lang w:eastAsia="sv-SE"/>
              </w:rPr>
              <w:t xml:space="preserve">is provided, the value of </w:t>
            </w:r>
            <w:proofErr w:type="spellStart"/>
            <w:r w:rsidRPr="00412A69">
              <w:rPr>
                <w:rFonts w:ascii="Arial" w:eastAsia="Times New Roman" w:hAnsi="Arial"/>
                <w:i/>
                <w:sz w:val="18"/>
                <w:lang w:eastAsia="en-GB"/>
              </w:rPr>
              <w:t>preferredDRX-LongCycle</w:t>
            </w:r>
            <w:proofErr w:type="spellEnd"/>
            <w:r w:rsidRPr="00412A69">
              <w:rPr>
                <w:rFonts w:ascii="Arial" w:eastAsia="Times New Roman" w:hAnsi="Arial"/>
                <w:sz w:val="18"/>
                <w:lang w:eastAsia="en-GB"/>
              </w:rPr>
              <w:t xml:space="preserve"> </w:t>
            </w:r>
            <w:r w:rsidRPr="00412A69">
              <w:rPr>
                <w:rFonts w:ascii="Arial" w:eastAsia="Times New Roman" w:hAnsi="Arial"/>
                <w:sz w:val="18"/>
                <w:szCs w:val="22"/>
                <w:lang w:eastAsia="sv-SE"/>
              </w:rPr>
              <w:t xml:space="preserve">shall be a multiple of the </w:t>
            </w:r>
            <w:proofErr w:type="spellStart"/>
            <w:r w:rsidRPr="00412A69">
              <w:rPr>
                <w:rFonts w:ascii="Arial" w:eastAsia="Times New Roman" w:hAnsi="Arial"/>
                <w:i/>
                <w:sz w:val="18"/>
                <w:lang w:eastAsia="en-GB"/>
              </w:rPr>
              <w:t>preferredDRX-ShortCycle</w:t>
            </w:r>
            <w:proofErr w:type="spellEnd"/>
            <w:r w:rsidRPr="00412A69">
              <w:rPr>
                <w:rFonts w:ascii="Arial" w:eastAsia="Times New Roman" w:hAnsi="Arial"/>
                <w:sz w:val="18"/>
                <w:lang w:eastAsia="en-GB"/>
              </w:rPr>
              <w:t xml:space="preserve"> </w:t>
            </w:r>
            <w:r w:rsidRPr="00412A69">
              <w:rPr>
                <w:rFonts w:ascii="Arial" w:eastAsia="Times New Roman" w:hAnsi="Arial"/>
                <w:sz w:val="18"/>
                <w:szCs w:val="22"/>
                <w:lang w:eastAsia="sv-SE"/>
              </w:rPr>
              <w:t>value.</w:t>
            </w:r>
            <w:r w:rsidRPr="00412A69">
              <w:rPr>
                <w:rFonts w:ascii="Arial" w:eastAsia="Times New Roman" w:hAnsi="Arial"/>
                <w:sz w:val="18"/>
                <w:lang w:eastAsia="en-GB"/>
              </w:rPr>
              <w:t xml:space="preserve"> If the field is absent from the </w:t>
            </w:r>
            <w:r w:rsidRPr="00412A69">
              <w:rPr>
                <w:rFonts w:ascii="Arial" w:eastAsia="Times New Roman" w:hAnsi="Arial"/>
                <w:i/>
                <w:sz w:val="18"/>
                <w:lang w:eastAsia="ja-JP"/>
              </w:rPr>
              <w:t>DRX-Preference</w:t>
            </w:r>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for the long DRX cycle.</w:t>
            </w:r>
          </w:p>
        </w:tc>
      </w:tr>
      <w:tr w:rsidR="00412A69" w:rsidRPr="00412A69" w14:paraId="13D9C0B2"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43627"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12A69">
              <w:rPr>
                <w:rFonts w:ascii="Arial" w:eastAsia="Times New Roman" w:hAnsi="Arial"/>
                <w:b/>
                <w:bCs/>
                <w:i/>
                <w:iCs/>
                <w:sz w:val="18"/>
                <w:lang w:eastAsia="zh-CN"/>
              </w:rPr>
              <w:t>preferredDRX-ShortCycle</w:t>
            </w:r>
            <w:proofErr w:type="spellEnd"/>
          </w:p>
          <w:p w14:paraId="12CE6A89"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sz w:val="18"/>
                <w:lang w:eastAsia="en-GB"/>
              </w:rPr>
              <w:t xml:space="preserve">Indicates the UE's preferred </w:t>
            </w:r>
            <w:r w:rsidRPr="00412A69">
              <w:rPr>
                <w:rFonts w:ascii="Arial" w:eastAsia="Times New Roman" w:hAnsi="Arial"/>
                <w:sz w:val="18"/>
                <w:lang w:eastAsia="ko-KR"/>
              </w:rPr>
              <w:t>short DRX cycle length for power saving</w:t>
            </w:r>
            <w:r w:rsidRPr="00412A69">
              <w:rPr>
                <w:rFonts w:ascii="Arial" w:eastAsia="Times New Roman" w:hAnsi="Arial"/>
                <w:sz w:val="18"/>
                <w:lang w:eastAsia="en-GB"/>
              </w:rPr>
              <w:t xml:space="preserve">. Value in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ms2</w:t>
            </w:r>
            <w:r w:rsidRPr="00412A69">
              <w:rPr>
                <w:rFonts w:ascii="Arial" w:eastAsia="Times New Roman" w:hAnsi="Arial"/>
                <w:sz w:val="18"/>
                <w:lang w:eastAsia="en-GB"/>
              </w:rPr>
              <w:t xml:space="preserve"> corresponds to 2ms, </w:t>
            </w:r>
            <w:r w:rsidRPr="00412A69">
              <w:rPr>
                <w:rFonts w:ascii="Arial" w:eastAsia="Times New Roman" w:hAnsi="Arial"/>
                <w:i/>
                <w:sz w:val="18"/>
                <w:lang w:eastAsia="en-GB"/>
              </w:rPr>
              <w:t>ms3</w:t>
            </w:r>
            <w:r w:rsidRPr="00412A69">
              <w:rPr>
                <w:rFonts w:ascii="Arial" w:eastAsia="Times New Roman" w:hAnsi="Arial"/>
                <w:sz w:val="18"/>
                <w:lang w:eastAsia="en-GB"/>
              </w:rPr>
              <w:t xml:space="preserve"> corresponds to 3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w:t>
            </w:r>
            <w:r w:rsidRPr="00412A69">
              <w:rPr>
                <w:rFonts w:ascii="Arial" w:eastAsia="Times New Roman" w:hAnsi="Arial"/>
                <w:i/>
                <w:sz w:val="18"/>
                <w:lang w:eastAsia="en-GB"/>
              </w:rPr>
              <w:t>ms4</w:t>
            </w:r>
            <w:r w:rsidRPr="00412A69">
              <w:rPr>
                <w:rFonts w:ascii="Arial" w:eastAsia="Times New Roman" w:hAnsi="Arial"/>
                <w:sz w:val="18"/>
                <w:lang w:eastAsia="en-GB"/>
              </w:rPr>
              <w:t xml:space="preserve"> corresponds to 4 </w:t>
            </w:r>
            <w:proofErr w:type="spellStart"/>
            <w:r w:rsidRPr="00412A69">
              <w:rPr>
                <w:rFonts w:ascii="Arial" w:eastAsia="Times New Roman" w:hAnsi="Arial"/>
                <w:sz w:val="18"/>
                <w:lang w:eastAsia="en-GB"/>
              </w:rPr>
              <w:t>ms</w:t>
            </w:r>
            <w:proofErr w:type="spellEnd"/>
            <w:r w:rsidRPr="00412A69">
              <w:rPr>
                <w:rFonts w:ascii="Arial" w:eastAsia="Times New Roman" w:hAnsi="Arial"/>
                <w:sz w:val="18"/>
                <w:lang w:eastAsia="en-GB"/>
              </w:rPr>
              <w:t xml:space="preserve">, and so on. If the field is absent from the </w:t>
            </w:r>
            <w:r w:rsidRPr="00412A69">
              <w:rPr>
                <w:rFonts w:ascii="Arial" w:eastAsia="Times New Roman" w:hAnsi="Arial"/>
                <w:i/>
                <w:sz w:val="18"/>
                <w:lang w:eastAsia="ja-JP"/>
              </w:rPr>
              <w:t>DRX-Preference</w:t>
            </w:r>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for the short DRX cycle.</w:t>
            </w:r>
          </w:p>
        </w:tc>
      </w:tr>
      <w:tr w:rsidR="00412A69" w:rsidRPr="00412A69" w14:paraId="5BEA8F28"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2259D"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12A69">
              <w:rPr>
                <w:rFonts w:ascii="Arial" w:eastAsia="Times New Roman" w:hAnsi="Arial"/>
                <w:b/>
                <w:bCs/>
                <w:i/>
                <w:iCs/>
                <w:sz w:val="18"/>
                <w:lang w:eastAsia="zh-CN"/>
              </w:rPr>
              <w:t>preferredDRX-ShortCycleTimer</w:t>
            </w:r>
            <w:proofErr w:type="spellEnd"/>
          </w:p>
          <w:p w14:paraId="6A29AD4F"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sz w:val="18"/>
                <w:lang w:eastAsia="en-GB"/>
              </w:rPr>
              <w:t xml:space="preserve">Indicates the UE's preferred </w:t>
            </w:r>
            <w:r w:rsidRPr="00412A69">
              <w:rPr>
                <w:rFonts w:ascii="Arial" w:eastAsia="Times New Roman" w:hAnsi="Arial"/>
                <w:sz w:val="18"/>
                <w:lang w:eastAsia="ko-KR"/>
              </w:rPr>
              <w:t>short DRX cycle timer for power saving</w:t>
            </w:r>
            <w:r w:rsidRPr="00412A69">
              <w:rPr>
                <w:rFonts w:ascii="Arial" w:eastAsia="Times New Roman" w:hAnsi="Arial"/>
                <w:sz w:val="18"/>
                <w:lang w:eastAsia="en-GB"/>
              </w:rPr>
              <w:t xml:space="preserve">. Value in multiples of </w:t>
            </w:r>
            <w:proofErr w:type="spellStart"/>
            <w:r w:rsidRPr="00412A69">
              <w:rPr>
                <w:rFonts w:ascii="Arial" w:eastAsia="Times New Roman" w:hAnsi="Arial"/>
                <w:i/>
                <w:sz w:val="18"/>
                <w:lang w:eastAsia="en-GB"/>
              </w:rPr>
              <w:t>preferredDRX-ShortCycle</w:t>
            </w:r>
            <w:proofErr w:type="spellEnd"/>
            <w:r w:rsidRPr="00412A69">
              <w:rPr>
                <w:rFonts w:ascii="Arial" w:eastAsia="Times New Roman" w:hAnsi="Arial"/>
                <w:sz w:val="18"/>
                <w:lang w:eastAsia="en-GB"/>
              </w:rPr>
              <w:t xml:space="preserve">. A value of 1 corresponds to </w:t>
            </w:r>
            <w:proofErr w:type="spellStart"/>
            <w:r w:rsidRPr="00412A69">
              <w:rPr>
                <w:rFonts w:ascii="Arial" w:eastAsia="Times New Roman" w:hAnsi="Arial"/>
                <w:i/>
                <w:sz w:val="18"/>
                <w:lang w:eastAsia="en-GB"/>
              </w:rPr>
              <w:t>preferredDRX-ShortCycle</w:t>
            </w:r>
            <w:proofErr w:type="spellEnd"/>
            <w:r w:rsidRPr="00412A69">
              <w:rPr>
                <w:rFonts w:ascii="Arial" w:eastAsia="Times New Roman" w:hAnsi="Arial"/>
                <w:sz w:val="18"/>
                <w:lang w:eastAsia="en-GB"/>
              </w:rPr>
              <w:t xml:space="preserve">, a value of 2 corresponds to 2 * </w:t>
            </w:r>
            <w:proofErr w:type="spellStart"/>
            <w:r w:rsidRPr="00412A69">
              <w:rPr>
                <w:rFonts w:ascii="Arial" w:eastAsia="Times New Roman" w:hAnsi="Arial"/>
                <w:i/>
                <w:sz w:val="18"/>
                <w:lang w:eastAsia="en-GB"/>
              </w:rPr>
              <w:t>preferredDRX-ShortCycle</w:t>
            </w:r>
            <w:proofErr w:type="spellEnd"/>
            <w:r w:rsidRPr="00412A69">
              <w:rPr>
                <w:rFonts w:ascii="Arial" w:eastAsia="Times New Roman" w:hAnsi="Arial"/>
                <w:sz w:val="18"/>
                <w:lang w:eastAsia="en-GB"/>
              </w:rPr>
              <w:t xml:space="preserve"> and so on. If the field is absent from the </w:t>
            </w:r>
            <w:r w:rsidRPr="00412A69">
              <w:rPr>
                <w:rFonts w:ascii="Arial" w:eastAsia="Times New Roman" w:hAnsi="Arial"/>
                <w:i/>
                <w:sz w:val="18"/>
                <w:lang w:eastAsia="ja-JP"/>
              </w:rPr>
              <w:t>DRX-Preference</w:t>
            </w:r>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412A69" w:rsidRPr="00412A69" w14:paraId="294F3A81"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82DB1B"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12A69">
              <w:rPr>
                <w:rFonts w:ascii="Arial" w:eastAsia="Times New Roman" w:hAnsi="Arial"/>
                <w:b/>
                <w:bCs/>
                <w:i/>
                <w:iCs/>
                <w:sz w:val="18"/>
                <w:lang w:eastAsia="zh-CN"/>
              </w:rPr>
              <w:t>preferredK0</w:t>
            </w:r>
          </w:p>
          <w:p w14:paraId="471C7206"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en-GB"/>
              </w:rPr>
              <w:t xml:space="preserve">Indicates the UE's preferred value of </w:t>
            </w:r>
            <w:r w:rsidRPr="00412A69">
              <w:rPr>
                <w:rFonts w:ascii="Arial" w:eastAsia="Times New Roman" w:hAnsi="Arial"/>
                <w:i/>
                <w:sz w:val="18"/>
                <w:lang w:eastAsia="en-GB"/>
              </w:rPr>
              <w:t>k0</w:t>
            </w:r>
            <w:r w:rsidRPr="00412A69">
              <w:rPr>
                <w:rFonts w:ascii="Arial" w:eastAsia="Times New Roman" w:hAnsi="Arial"/>
                <w:sz w:val="18"/>
                <w:lang w:eastAsia="en-GB"/>
              </w:rPr>
              <w:t xml:space="preserve"> (</w:t>
            </w:r>
            <w:r w:rsidRPr="00412A69">
              <w:rPr>
                <w:rFonts w:ascii="Arial" w:eastAsia="Times New Roman" w:hAnsi="Arial"/>
                <w:sz w:val="18"/>
                <w:szCs w:val="22"/>
                <w:lang w:eastAsia="sv-SE"/>
              </w:rPr>
              <w:t>slot offset between DCI and its scheduled PDSCH - see TS 38.214 [19], clause 5.1.2.1</w:t>
            </w:r>
            <w:r w:rsidRPr="00412A69">
              <w:rPr>
                <w:rFonts w:ascii="Arial" w:eastAsia="Times New Roman" w:hAnsi="Arial"/>
                <w:sz w:val="18"/>
                <w:lang w:eastAsia="en-GB"/>
              </w:rPr>
              <w:t>) for cross-slot scheduling</w:t>
            </w:r>
            <w:r w:rsidRPr="00412A69">
              <w:rPr>
                <w:rFonts w:ascii="Arial" w:eastAsia="Times New Roman" w:hAnsi="Arial"/>
                <w:sz w:val="18"/>
                <w:lang w:eastAsia="ko-KR"/>
              </w:rPr>
              <w:t xml:space="preserve"> for power saving</w:t>
            </w:r>
            <w:r w:rsidRPr="00412A69">
              <w:rPr>
                <w:rFonts w:ascii="Arial" w:eastAsia="Times New Roman" w:hAnsi="Arial"/>
                <w:sz w:val="18"/>
                <w:lang w:eastAsia="en-GB"/>
              </w:rPr>
              <w:t>.</w:t>
            </w:r>
            <w:r w:rsidRPr="00412A69">
              <w:rPr>
                <w:rFonts w:ascii="Arial" w:eastAsia="Times New Roman" w:hAnsi="Arial"/>
                <w:sz w:val="18"/>
                <w:lang w:eastAsia="sv-SE"/>
              </w:rPr>
              <w:t xml:space="preserve"> Value is defined for each subcarrier spacing (numerology) in units of slots. </w:t>
            </w:r>
            <w:r w:rsidRPr="00412A69">
              <w:rPr>
                <w:rFonts w:ascii="Arial" w:eastAsia="Times New Roman" w:hAnsi="Arial"/>
                <w:i/>
                <w:sz w:val="18"/>
                <w:lang w:eastAsia="sv-SE"/>
              </w:rPr>
              <w:t>sl1</w:t>
            </w:r>
            <w:r w:rsidRPr="00412A69">
              <w:rPr>
                <w:rFonts w:ascii="Arial" w:eastAsia="Times New Roman" w:hAnsi="Arial"/>
                <w:sz w:val="18"/>
                <w:lang w:eastAsia="sv-SE"/>
              </w:rPr>
              <w:t xml:space="preserve"> corresponds to 1 slot, </w:t>
            </w:r>
            <w:r w:rsidRPr="00412A69">
              <w:rPr>
                <w:rFonts w:ascii="Arial" w:eastAsia="Times New Roman" w:hAnsi="Arial"/>
                <w:i/>
                <w:sz w:val="18"/>
                <w:lang w:eastAsia="sv-SE"/>
              </w:rPr>
              <w:t>sl2</w:t>
            </w:r>
            <w:r w:rsidRPr="00412A69">
              <w:rPr>
                <w:rFonts w:ascii="Arial" w:eastAsia="Times New Roman" w:hAnsi="Arial"/>
                <w:sz w:val="18"/>
                <w:lang w:eastAsia="sv-SE"/>
              </w:rPr>
              <w:t xml:space="preserve"> corresponds to 2 slots, </w:t>
            </w:r>
            <w:r w:rsidRPr="00412A69">
              <w:rPr>
                <w:rFonts w:ascii="Arial" w:eastAsia="Times New Roman" w:hAnsi="Arial"/>
                <w:i/>
                <w:sz w:val="18"/>
                <w:lang w:eastAsia="sv-SE"/>
              </w:rPr>
              <w:t>sl4</w:t>
            </w:r>
            <w:r w:rsidRPr="00412A69">
              <w:rPr>
                <w:rFonts w:ascii="Arial" w:eastAsia="Times New Roman" w:hAnsi="Arial"/>
                <w:sz w:val="18"/>
                <w:lang w:eastAsia="sv-SE"/>
              </w:rPr>
              <w:t xml:space="preserve"> corresponds to 4 slots, and so on.</w:t>
            </w:r>
            <w:r w:rsidRPr="00412A69">
              <w:rPr>
                <w:rFonts w:ascii="Arial" w:eastAsia="Times New Roman" w:hAnsi="Arial"/>
                <w:sz w:val="18"/>
                <w:lang w:eastAsia="en-GB"/>
              </w:rPr>
              <w:t xml:space="preserve"> If a value for a subcarrier spacing is absent, it is interpreted as the UE having no preference on </w:t>
            </w:r>
            <w:r w:rsidRPr="00412A69">
              <w:rPr>
                <w:rFonts w:ascii="Arial" w:eastAsia="Times New Roman" w:hAnsi="Arial"/>
                <w:i/>
                <w:sz w:val="18"/>
                <w:lang w:eastAsia="en-GB"/>
              </w:rPr>
              <w:t>k0</w:t>
            </w:r>
            <w:r w:rsidRPr="00412A69">
              <w:rPr>
                <w:rFonts w:ascii="Arial" w:eastAsia="Times New Roman" w:hAnsi="Arial"/>
                <w:sz w:val="18"/>
                <w:lang w:eastAsia="en-GB"/>
              </w:rPr>
              <w:t xml:space="preserve"> for cross-slot scheduling for that subcarrier spacing. If the field is absent from the </w:t>
            </w:r>
            <w:proofErr w:type="spellStart"/>
            <w:r w:rsidRPr="00412A69">
              <w:rPr>
                <w:rFonts w:ascii="Arial" w:eastAsia="Times New Roman" w:hAnsi="Arial"/>
                <w:i/>
                <w:sz w:val="18"/>
                <w:lang w:eastAsia="ja-JP"/>
              </w:rPr>
              <w:t>MinSchedulingOffsetPreference</w:t>
            </w:r>
            <w:proofErr w:type="spellEnd"/>
            <w:r w:rsidRPr="00412A69">
              <w:rPr>
                <w:rFonts w:ascii="Arial" w:eastAsia="Times New Roman" w:hAnsi="Arial"/>
                <w:i/>
                <w:sz w:val="18"/>
                <w:lang w:eastAsia="ja-JP"/>
              </w:rPr>
              <w:t xml:space="preserve"> </w:t>
            </w:r>
            <w:r w:rsidRPr="00412A69">
              <w:rPr>
                <w:rFonts w:ascii="Arial" w:eastAsia="Times New Roman" w:hAnsi="Arial"/>
                <w:sz w:val="18"/>
                <w:lang w:eastAsia="ja-JP"/>
              </w:rPr>
              <w:t>IE</w:t>
            </w:r>
            <w:r w:rsidRPr="00412A69">
              <w:rPr>
                <w:rFonts w:ascii="Arial" w:eastAsia="Times New Roman" w:hAnsi="Arial"/>
                <w:sz w:val="18"/>
                <w:lang w:eastAsia="en-GB"/>
              </w:rPr>
              <w:t xml:space="preserve">, it is interpreted as the UE having no preference on </w:t>
            </w:r>
            <w:r w:rsidRPr="00412A69">
              <w:rPr>
                <w:rFonts w:ascii="Arial" w:eastAsia="Times New Roman" w:hAnsi="Arial"/>
                <w:i/>
                <w:sz w:val="18"/>
                <w:lang w:eastAsia="en-GB"/>
              </w:rPr>
              <w:t>k0</w:t>
            </w:r>
            <w:r w:rsidRPr="00412A69">
              <w:rPr>
                <w:rFonts w:ascii="Arial" w:eastAsia="Times New Roman" w:hAnsi="Arial"/>
                <w:sz w:val="18"/>
                <w:lang w:eastAsia="en-GB"/>
              </w:rPr>
              <w:t xml:space="preserve"> for cross-slot scheduling.</w:t>
            </w:r>
          </w:p>
        </w:tc>
      </w:tr>
      <w:tr w:rsidR="00412A69" w:rsidRPr="00412A69" w14:paraId="3140E24F"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43709"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12A69">
              <w:rPr>
                <w:rFonts w:ascii="Arial" w:eastAsia="Times New Roman" w:hAnsi="Arial"/>
                <w:b/>
                <w:bCs/>
                <w:i/>
                <w:iCs/>
                <w:sz w:val="18"/>
                <w:lang w:eastAsia="zh-CN"/>
              </w:rPr>
              <w:t>preferredK2</w:t>
            </w:r>
          </w:p>
          <w:p w14:paraId="6E403BB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en-GB"/>
              </w:rPr>
              <w:t xml:space="preserve">Indicates the UE's preferred value of </w:t>
            </w:r>
            <w:r w:rsidRPr="00412A69">
              <w:rPr>
                <w:rFonts w:ascii="Arial" w:eastAsia="Times New Roman" w:hAnsi="Arial"/>
                <w:i/>
                <w:sz w:val="18"/>
                <w:lang w:eastAsia="en-GB"/>
              </w:rPr>
              <w:t>k2</w:t>
            </w:r>
            <w:r w:rsidRPr="00412A69">
              <w:rPr>
                <w:rFonts w:ascii="Arial" w:eastAsia="Times New Roman" w:hAnsi="Arial"/>
                <w:sz w:val="18"/>
                <w:lang w:eastAsia="en-GB"/>
              </w:rPr>
              <w:t xml:space="preserve"> (</w:t>
            </w:r>
            <w:r w:rsidRPr="00412A69">
              <w:rPr>
                <w:rFonts w:ascii="Arial" w:eastAsia="Times New Roman" w:hAnsi="Arial"/>
                <w:sz w:val="18"/>
                <w:szCs w:val="22"/>
                <w:lang w:eastAsia="sv-SE"/>
              </w:rPr>
              <w:t>slot offset between DCI and its scheduled PUSCH - see TS 38.214 [19], clause 6.1.2.1</w:t>
            </w:r>
            <w:r w:rsidRPr="00412A69">
              <w:rPr>
                <w:rFonts w:ascii="Arial" w:eastAsia="Times New Roman" w:hAnsi="Arial"/>
                <w:sz w:val="18"/>
                <w:lang w:eastAsia="en-GB"/>
              </w:rPr>
              <w:t>) for cross-slot scheduling</w:t>
            </w:r>
            <w:r w:rsidRPr="00412A69">
              <w:rPr>
                <w:rFonts w:ascii="Arial" w:eastAsia="Times New Roman" w:hAnsi="Arial"/>
                <w:sz w:val="18"/>
                <w:lang w:eastAsia="ko-KR"/>
              </w:rPr>
              <w:t xml:space="preserve"> for power saving</w:t>
            </w:r>
            <w:r w:rsidRPr="00412A69">
              <w:rPr>
                <w:rFonts w:ascii="Arial" w:eastAsia="Times New Roman" w:hAnsi="Arial"/>
                <w:sz w:val="18"/>
                <w:lang w:eastAsia="en-GB"/>
              </w:rPr>
              <w:t>.</w:t>
            </w:r>
            <w:r w:rsidRPr="00412A69">
              <w:rPr>
                <w:rFonts w:ascii="Arial" w:eastAsia="Times New Roman" w:hAnsi="Arial"/>
                <w:sz w:val="18"/>
                <w:lang w:eastAsia="sv-SE"/>
              </w:rPr>
              <w:t xml:space="preserve"> Value is defined for each subcarrier spacing (numerology) in units of slots. </w:t>
            </w:r>
            <w:r w:rsidRPr="00412A69">
              <w:rPr>
                <w:rFonts w:ascii="Arial" w:eastAsia="Times New Roman" w:hAnsi="Arial"/>
                <w:i/>
                <w:sz w:val="18"/>
                <w:lang w:eastAsia="sv-SE"/>
              </w:rPr>
              <w:t>sl1</w:t>
            </w:r>
            <w:r w:rsidRPr="00412A69">
              <w:rPr>
                <w:rFonts w:ascii="Arial" w:eastAsia="Times New Roman" w:hAnsi="Arial"/>
                <w:sz w:val="18"/>
                <w:lang w:eastAsia="sv-SE"/>
              </w:rPr>
              <w:t xml:space="preserve"> corresponds to 1 slot, </w:t>
            </w:r>
            <w:r w:rsidRPr="00412A69">
              <w:rPr>
                <w:rFonts w:ascii="Arial" w:eastAsia="Times New Roman" w:hAnsi="Arial"/>
                <w:i/>
                <w:sz w:val="18"/>
                <w:lang w:eastAsia="sv-SE"/>
              </w:rPr>
              <w:t>sl2</w:t>
            </w:r>
            <w:r w:rsidRPr="00412A69">
              <w:rPr>
                <w:rFonts w:ascii="Arial" w:eastAsia="Times New Roman" w:hAnsi="Arial"/>
                <w:sz w:val="18"/>
                <w:lang w:eastAsia="sv-SE"/>
              </w:rPr>
              <w:t xml:space="preserve"> corresponds to 2 slots, </w:t>
            </w:r>
            <w:r w:rsidRPr="00412A69">
              <w:rPr>
                <w:rFonts w:ascii="Arial" w:eastAsia="Times New Roman" w:hAnsi="Arial"/>
                <w:i/>
                <w:sz w:val="18"/>
                <w:lang w:eastAsia="sv-SE"/>
              </w:rPr>
              <w:t>sl4</w:t>
            </w:r>
            <w:r w:rsidRPr="00412A69">
              <w:rPr>
                <w:rFonts w:ascii="Arial" w:eastAsia="Times New Roman" w:hAnsi="Arial"/>
                <w:sz w:val="18"/>
                <w:lang w:eastAsia="sv-SE"/>
              </w:rPr>
              <w:t xml:space="preserve"> corresponds to 4 slots, and so on.</w:t>
            </w:r>
            <w:r w:rsidRPr="00412A69">
              <w:rPr>
                <w:rFonts w:ascii="Arial" w:eastAsia="Times New Roman" w:hAnsi="Arial"/>
                <w:sz w:val="18"/>
                <w:lang w:eastAsia="en-GB"/>
              </w:rPr>
              <w:t xml:space="preserve"> If a value for a subcarrier spacing is absent, it is interpreted as the UE having no preference on </w:t>
            </w:r>
            <w:r w:rsidRPr="00412A69">
              <w:rPr>
                <w:rFonts w:ascii="Arial" w:eastAsia="Times New Roman" w:hAnsi="Arial"/>
                <w:i/>
                <w:sz w:val="18"/>
                <w:lang w:eastAsia="en-GB"/>
              </w:rPr>
              <w:t>k2</w:t>
            </w:r>
            <w:r w:rsidRPr="00412A69">
              <w:rPr>
                <w:rFonts w:ascii="Arial" w:eastAsia="Times New Roman" w:hAnsi="Arial"/>
                <w:sz w:val="18"/>
                <w:lang w:eastAsia="en-GB"/>
              </w:rPr>
              <w:t xml:space="preserve"> for cross-slot scheduling for that subcarrier spacing. If the field is absent from the </w:t>
            </w:r>
            <w:proofErr w:type="spellStart"/>
            <w:r w:rsidRPr="00412A69">
              <w:rPr>
                <w:rFonts w:ascii="Arial" w:eastAsia="Times New Roman" w:hAnsi="Arial"/>
                <w:i/>
                <w:sz w:val="18"/>
                <w:lang w:eastAsia="ja-JP"/>
              </w:rPr>
              <w:t>MinSchedulingOffsetPreference</w:t>
            </w:r>
            <w:proofErr w:type="spellEnd"/>
            <w:r w:rsidRPr="00412A69">
              <w:rPr>
                <w:rFonts w:ascii="Arial" w:eastAsia="Times New Roman" w:hAnsi="Arial"/>
                <w:i/>
                <w:sz w:val="18"/>
                <w:lang w:eastAsia="ja-JP"/>
              </w:rPr>
              <w:t xml:space="preserve"> </w:t>
            </w:r>
            <w:r w:rsidRPr="00412A69">
              <w:rPr>
                <w:rFonts w:ascii="Arial" w:eastAsia="Times New Roman" w:hAnsi="Arial"/>
                <w:sz w:val="18"/>
                <w:lang w:eastAsia="ja-JP"/>
              </w:rPr>
              <w:t>IE</w:t>
            </w:r>
            <w:r w:rsidRPr="00412A69">
              <w:rPr>
                <w:rFonts w:ascii="Arial" w:eastAsia="Times New Roman" w:hAnsi="Arial"/>
                <w:sz w:val="18"/>
                <w:lang w:eastAsia="en-GB"/>
              </w:rPr>
              <w:t xml:space="preserve">, it is interpreted as the UE having no preference on </w:t>
            </w:r>
            <w:r w:rsidRPr="00412A69">
              <w:rPr>
                <w:rFonts w:ascii="Arial" w:eastAsia="Times New Roman" w:hAnsi="Arial"/>
                <w:i/>
                <w:sz w:val="18"/>
                <w:lang w:eastAsia="en-GB"/>
              </w:rPr>
              <w:t>k2</w:t>
            </w:r>
            <w:r w:rsidRPr="00412A69">
              <w:rPr>
                <w:rFonts w:ascii="Arial" w:eastAsia="Times New Roman" w:hAnsi="Arial"/>
                <w:sz w:val="18"/>
                <w:lang w:eastAsia="en-GB"/>
              </w:rPr>
              <w:t xml:space="preserve"> for cross-slot scheduling.</w:t>
            </w:r>
          </w:p>
        </w:tc>
      </w:tr>
      <w:tr w:rsidR="00412A69" w:rsidRPr="00412A69" w14:paraId="1D2054B8"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6B4F6"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412A69">
              <w:rPr>
                <w:rFonts w:ascii="Arial" w:eastAsia="MS Mincho" w:hAnsi="Arial"/>
                <w:b/>
                <w:bCs/>
                <w:i/>
                <w:iCs/>
                <w:noProof/>
                <w:sz w:val="18"/>
                <w:lang w:eastAsia="sv-SE"/>
              </w:rPr>
              <w:t>preferredRRC-State</w:t>
            </w:r>
          </w:p>
          <w:p w14:paraId="4AC9070D"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noProof/>
                <w:sz w:val="18"/>
                <w:lang w:eastAsia="en-GB"/>
              </w:rPr>
            </w:pPr>
            <w:r w:rsidRPr="00412A69">
              <w:rPr>
                <w:rFonts w:ascii="Arial" w:eastAsia="Times New Roman" w:hAnsi="Arial"/>
                <w:sz w:val="18"/>
                <w:lang w:eastAsia="en-GB"/>
              </w:rPr>
              <w:t xml:space="preserve">Indicates the UE's preferred RRC state. The value </w:t>
            </w:r>
            <w:r w:rsidRPr="00412A69">
              <w:rPr>
                <w:rFonts w:ascii="Arial" w:eastAsia="Times New Roman" w:hAnsi="Arial"/>
                <w:i/>
                <w:sz w:val="18"/>
                <w:lang w:eastAsia="ja-JP"/>
              </w:rPr>
              <w:t>idle</w:t>
            </w:r>
            <w:r w:rsidRPr="00412A69">
              <w:rPr>
                <w:rFonts w:ascii="Arial" w:eastAsia="Times New Roman" w:hAnsi="Arial"/>
                <w:sz w:val="18"/>
                <w:lang w:eastAsia="ja-JP"/>
              </w:rPr>
              <w:t xml:space="preserve"> is indicated if the UE prefers to be released from RRC_CONNECTED and transition to RRC_IDLE. </w:t>
            </w:r>
            <w:r w:rsidRPr="00412A69">
              <w:rPr>
                <w:rFonts w:ascii="Arial" w:eastAsia="Times New Roman" w:hAnsi="Arial"/>
                <w:sz w:val="18"/>
                <w:lang w:eastAsia="en-GB"/>
              </w:rPr>
              <w:t xml:space="preserve">The value </w:t>
            </w:r>
            <w:r w:rsidRPr="00412A69">
              <w:rPr>
                <w:rFonts w:ascii="Arial" w:eastAsia="Times New Roman" w:hAnsi="Arial"/>
                <w:i/>
                <w:sz w:val="18"/>
                <w:lang w:eastAsia="ja-JP"/>
              </w:rPr>
              <w:t>inactive</w:t>
            </w:r>
            <w:r w:rsidRPr="00412A69">
              <w:rPr>
                <w:rFonts w:ascii="Arial" w:eastAsia="Times New Roman" w:hAnsi="Arial"/>
                <w:sz w:val="18"/>
                <w:lang w:eastAsia="ja-JP"/>
              </w:rPr>
              <w:t xml:space="preserve"> is indicated if the UE prefers to be released from RRC_CONNECTED and transition to RRC_INACTIVE.</w:t>
            </w:r>
            <w:r w:rsidRPr="00412A69">
              <w:rPr>
                <w:rFonts w:ascii="Arial" w:eastAsia="Times New Roman" w:hAnsi="Arial"/>
                <w:sz w:val="18"/>
                <w:lang w:eastAsia="en-GB"/>
              </w:rPr>
              <w:t xml:space="preserve"> The value </w:t>
            </w:r>
            <w:r w:rsidRPr="00412A69">
              <w:rPr>
                <w:rFonts w:ascii="Arial" w:eastAsia="Times New Roman" w:hAnsi="Arial"/>
                <w:i/>
                <w:sz w:val="18"/>
                <w:lang w:eastAsia="sv-SE"/>
              </w:rPr>
              <w:t>connected</w:t>
            </w:r>
            <w:r w:rsidRPr="00412A69">
              <w:rPr>
                <w:rFonts w:ascii="Arial" w:eastAsia="Times New Roman" w:hAnsi="Arial"/>
                <w:sz w:val="18"/>
                <w:lang w:eastAsia="sv-SE"/>
              </w:rPr>
              <w:t xml:space="preserve"> is indicated if the UE prefers to </w:t>
            </w:r>
            <w:r w:rsidRPr="00412A69">
              <w:rPr>
                <w:rFonts w:ascii="Arial" w:eastAsia="Times New Roman" w:hAnsi="Arial"/>
                <w:sz w:val="18"/>
                <w:lang w:eastAsia="ja-JP"/>
              </w:rPr>
              <w:t xml:space="preserve">revert an earlier indication to leave </w:t>
            </w:r>
            <w:r w:rsidRPr="00412A69">
              <w:rPr>
                <w:rFonts w:ascii="Arial" w:eastAsia="Times New Roman" w:hAnsi="Arial"/>
                <w:sz w:val="18"/>
                <w:lang w:eastAsia="en-GB"/>
              </w:rPr>
              <w:t>RRC_CONNECTED state</w:t>
            </w:r>
            <w:r w:rsidRPr="00412A69">
              <w:rPr>
                <w:rFonts w:ascii="Arial" w:eastAsia="Times New Roman" w:hAnsi="Arial"/>
                <w:sz w:val="18"/>
                <w:lang w:eastAsia="sv-SE"/>
              </w:rPr>
              <w:t xml:space="preserve">. </w:t>
            </w:r>
            <w:r w:rsidRPr="00412A69">
              <w:rPr>
                <w:rFonts w:ascii="Arial" w:eastAsia="Times New Roman" w:hAnsi="Arial"/>
                <w:sz w:val="18"/>
                <w:lang w:eastAsia="en-GB"/>
              </w:rPr>
              <w:t xml:space="preserve">The value </w:t>
            </w:r>
            <w:proofErr w:type="spellStart"/>
            <w:r w:rsidRPr="00412A69">
              <w:rPr>
                <w:rFonts w:ascii="Arial" w:eastAsia="Times New Roman" w:hAnsi="Arial"/>
                <w:i/>
                <w:sz w:val="18"/>
                <w:lang w:eastAsia="ja-JP"/>
              </w:rPr>
              <w:t>outOfConnected</w:t>
            </w:r>
            <w:proofErr w:type="spellEnd"/>
            <w:r w:rsidRPr="00412A69">
              <w:rPr>
                <w:rFonts w:ascii="Arial" w:eastAsia="Times New Roman" w:hAnsi="Arial"/>
                <w:sz w:val="18"/>
                <w:lang w:eastAsia="ja-JP"/>
              </w:rPr>
              <w:t xml:space="preserve"> is indicated if the UE prefers to be released from RRC_CONNECTED and has no preferred RRC state to transition to</w:t>
            </w:r>
            <w:r w:rsidRPr="00412A69">
              <w:rPr>
                <w:rFonts w:ascii="Arial" w:eastAsia="Times New Roman" w:hAnsi="Arial"/>
                <w:sz w:val="18"/>
                <w:lang w:eastAsia="sv-SE"/>
              </w:rPr>
              <w:t>.</w:t>
            </w:r>
            <w:r w:rsidRPr="00412A69">
              <w:rPr>
                <w:rFonts w:ascii="Arial" w:eastAsia="Times New Roman" w:hAnsi="Arial"/>
                <w:sz w:val="18"/>
                <w:lang w:eastAsia="ja-JP"/>
              </w:rPr>
              <w:t xml:space="preserve"> </w:t>
            </w:r>
            <w:r w:rsidRPr="00412A69">
              <w:rPr>
                <w:rFonts w:ascii="Arial" w:eastAsia="Times New Roman" w:hAnsi="Arial"/>
                <w:sz w:val="18"/>
                <w:lang w:eastAsia="en-GB"/>
              </w:rPr>
              <w:t xml:space="preserve">The value </w:t>
            </w:r>
            <w:r w:rsidRPr="00412A69">
              <w:rPr>
                <w:rFonts w:ascii="Arial" w:eastAsia="Times New Roman" w:hAnsi="Arial"/>
                <w:i/>
                <w:sz w:val="18"/>
                <w:lang w:eastAsia="ja-JP"/>
              </w:rPr>
              <w:t>connected</w:t>
            </w:r>
            <w:r w:rsidRPr="00412A69">
              <w:rPr>
                <w:rFonts w:ascii="Arial" w:eastAsia="Times New Roman" w:hAnsi="Arial"/>
                <w:sz w:val="18"/>
                <w:lang w:eastAsia="ja-JP"/>
              </w:rPr>
              <w:t xml:space="preserve"> can only be indicated if the UE is configured with </w:t>
            </w:r>
            <w:proofErr w:type="spellStart"/>
            <w:r w:rsidRPr="00412A69">
              <w:rPr>
                <w:rFonts w:ascii="Arial" w:eastAsia="Times New Roman" w:hAnsi="Arial"/>
                <w:i/>
                <w:sz w:val="18"/>
                <w:lang w:eastAsia="ja-JP"/>
              </w:rPr>
              <w:t>connectedReporting</w:t>
            </w:r>
            <w:proofErr w:type="spellEnd"/>
            <w:r w:rsidRPr="00412A69">
              <w:rPr>
                <w:rFonts w:ascii="Arial" w:eastAsia="Times New Roman" w:hAnsi="Arial"/>
                <w:sz w:val="18"/>
                <w:lang w:eastAsia="ja-JP"/>
              </w:rPr>
              <w:t>.</w:t>
            </w:r>
          </w:p>
        </w:tc>
      </w:tr>
      <w:tr w:rsidR="00412A69" w:rsidRPr="00412A69" w14:paraId="579340C3"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5EC5E5"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b/>
                <w:i/>
                <w:sz w:val="18"/>
                <w:lang w:eastAsia="sv-SE"/>
              </w:rPr>
              <w:lastRenderedPageBreak/>
              <w:t>reducedMaxBW-FR1</w:t>
            </w:r>
          </w:p>
          <w:p w14:paraId="5ADAE517"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12A69">
              <w:rPr>
                <w:rFonts w:ascii="Arial" w:eastAsia="Times New Roman" w:hAnsi="Arial"/>
                <w:noProof/>
                <w:sz w:val="18"/>
                <w:lang w:eastAsia="sv-SE"/>
              </w:rPr>
              <w:t xml:space="preserve">activated </w:t>
            </w:r>
            <w:r w:rsidRPr="00412A69">
              <w:rPr>
                <w:rFonts w:ascii="Arial" w:eastAsia="Times New Roman" w:hAnsi="Arial"/>
                <w:sz w:val="18"/>
                <w:lang w:eastAsia="en-GB"/>
              </w:rPr>
              <w:t xml:space="preserve">downlink carrier(s) of FR1. The aggregated bandwidth across all uplink carrier(s) of FR1 is the sum of bandwidth of active uplink BWP(s) across all </w:t>
            </w:r>
            <w:r w:rsidRPr="00412A69">
              <w:rPr>
                <w:rFonts w:ascii="Arial" w:eastAsia="Times New Roman" w:hAnsi="Arial"/>
                <w:noProof/>
                <w:sz w:val="18"/>
                <w:lang w:eastAsia="ja-JP"/>
              </w:rPr>
              <w:t xml:space="preserve">activated </w:t>
            </w:r>
            <w:r w:rsidRPr="00412A69">
              <w:rPr>
                <w:rFonts w:ascii="Arial" w:eastAsia="Times New Roman" w:hAnsi="Arial"/>
                <w:sz w:val="18"/>
                <w:lang w:eastAsia="en-GB"/>
              </w:rPr>
              <w:t xml:space="preserve">uplink carrier(s) of FR1. If the field is absent from the </w:t>
            </w:r>
            <w:proofErr w:type="spellStart"/>
            <w:r w:rsidRPr="00412A69">
              <w:rPr>
                <w:rFonts w:ascii="Arial" w:eastAsia="Times New Roman" w:hAnsi="Arial"/>
                <w:i/>
                <w:sz w:val="18"/>
                <w:lang w:eastAsia="ja-JP"/>
              </w:rPr>
              <w:t>MaxBW</w:t>
            </w:r>
            <w:proofErr w:type="spellEnd"/>
            <w:r w:rsidRPr="00412A69">
              <w:rPr>
                <w:rFonts w:ascii="Arial" w:eastAsia="Times New Roman" w:hAnsi="Arial"/>
                <w:i/>
                <w:sz w:val="18"/>
                <w:lang w:eastAsia="ja-JP"/>
              </w:rPr>
              <w:t xml:space="preserve">-Preference </w:t>
            </w:r>
            <w:r w:rsidRPr="00412A69">
              <w:rPr>
                <w:rFonts w:ascii="Arial" w:eastAsia="Times New Roman" w:hAnsi="Arial"/>
                <w:sz w:val="18"/>
                <w:lang w:eastAsia="ja-JP"/>
              </w:rPr>
              <w:t xml:space="preserve">IE or the </w:t>
            </w:r>
            <w:proofErr w:type="spellStart"/>
            <w:r w:rsidRPr="00412A69">
              <w:rPr>
                <w:rFonts w:ascii="Arial" w:eastAsia="Times New Roman" w:hAnsi="Arial"/>
                <w:i/>
                <w:sz w:val="18"/>
                <w:lang w:eastAsia="ja-JP"/>
              </w:rPr>
              <w:t>OverheatingAssistance</w:t>
            </w:r>
            <w:proofErr w:type="spellEnd"/>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on the maximum aggregated bandwidth of FR1.</w:t>
            </w:r>
          </w:p>
          <w:p w14:paraId="1A9389C9"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412A69">
              <w:rPr>
                <w:rFonts w:ascii="Arial" w:eastAsia="Times New Roman" w:hAnsi="Arial"/>
                <w:i/>
                <w:sz w:val="18"/>
                <w:lang w:eastAsia="en-GB"/>
              </w:rPr>
              <w:t>mhz0</w:t>
            </w:r>
            <w:r w:rsidRPr="00412A69">
              <w:rPr>
                <w:rFonts w:ascii="Arial" w:eastAsia="Times New Roman" w:hAnsi="Arial"/>
                <w:sz w:val="18"/>
                <w:lang w:eastAsia="en-GB"/>
              </w:rPr>
              <w:t xml:space="preserve"> is not used when indicated to address overheating.</w:t>
            </w:r>
          </w:p>
          <w:p w14:paraId="2919A31C"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When indicated to address power saving, this maximum aggregated bandwidth includes carrier(s) of FR1 of the cell group that </w:t>
            </w:r>
            <w:r w:rsidRPr="00412A69">
              <w:rPr>
                <w:rFonts w:ascii="Arial" w:eastAsia="Times New Roman" w:hAnsi="Arial"/>
                <w:sz w:val="18"/>
                <w:lang w:eastAsia="ja-JP"/>
              </w:rPr>
              <w:t>this UE assistance information is associated with</w:t>
            </w:r>
            <w:r w:rsidRPr="00412A69">
              <w:rPr>
                <w:rFonts w:ascii="Arial" w:eastAsia="Times New Roman" w:hAnsi="Arial"/>
                <w:sz w:val="18"/>
                <w:lang w:eastAsia="en-GB"/>
              </w:rPr>
              <w:t>. The aggregated bandwidth can only range up to the current active configuration when indicated to address power savings.</w:t>
            </w:r>
          </w:p>
        </w:tc>
      </w:tr>
      <w:tr w:rsidR="00412A69" w:rsidRPr="00412A69" w14:paraId="68FB1B54"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285FA4"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r w:rsidRPr="00412A69">
              <w:rPr>
                <w:rFonts w:ascii="Arial" w:eastAsia="Times New Roman" w:hAnsi="Arial"/>
                <w:b/>
                <w:i/>
                <w:sz w:val="18"/>
                <w:lang w:eastAsia="sv-SE"/>
              </w:rPr>
              <w:t>reducedMaxBW-FR2</w:t>
            </w:r>
          </w:p>
          <w:p w14:paraId="72E9F882"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412A69">
              <w:rPr>
                <w:rFonts w:ascii="Arial" w:eastAsia="Times New Roman" w:hAnsi="Arial"/>
                <w:sz w:val="18"/>
                <w:lang w:eastAsia="sv-SE"/>
              </w:rPr>
              <w:t xml:space="preserve"> </w:t>
            </w:r>
            <w:r w:rsidRPr="00412A69">
              <w:rPr>
                <w:rFonts w:ascii="Arial" w:eastAsia="Times New Roman" w:hAnsi="Arial"/>
                <w:sz w:val="18"/>
                <w:lang w:eastAsia="en-GB"/>
              </w:rPr>
              <w:t xml:space="preserve">The aggregated bandwidth across all downlink carrier(s) of FR2 is the sum of bandwidth of active downlink BWP(s) across all </w:t>
            </w:r>
            <w:r w:rsidRPr="00412A69">
              <w:rPr>
                <w:rFonts w:ascii="Arial" w:eastAsia="Times New Roman" w:hAnsi="Arial"/>
                <w:noProof/>
                <w:sz w:val="18"/>
                <w:lang w:eastAsia="sv-SE"/>
              </w:rPr>
              <w:t xml:space="preserve">activated </w:t>
            </w:r>
            <w:r w:rsidRPr="00412A69">
              <w:rPr>
                <w:rFonts w:ascii="Arial" w:eastAsia="Times New Roman" w:hAnsi="Arial"/>
                <w:sz w:val="18"/>
                <w:lang w:eastAsia="en-GB"/>
              </w:rPr>
              <w:t xml:space="preserve">downlink carrier(s) of FR2. The aggregated bandwidth across all uplink carrier(s) of FR2 is the sum of bandwidth of active uplink BWP(s) across all </w:t>
            </w:r>
            <w:r w:rsidRPr="00412A69">
              <w:rPr>
                <w:rFonts w:ascii="Arial" w:eastAsia="Times New Roman" w:hAnsi="Arial"/>
                <w:noProof/>
                <w:sz w:val="18"/>
                <w:lang w:eastAsia="ja-JP"/>
              </w:rPr>
              <w:t xml:space="preserve">activated </w:t>
            </w:r>
            <w:r w:rsidRPr="00412A69">
              <w:rPr>
                <w:rFonts w:ascii="Arial" w:eastAsia="Times New Roman" w:hAnsi="Arial"/>
                <w:sz w:val="18"/>
                <w:lang w:eastAsia="en-GB"/>
              </w:rPr>
              <w:t xml:space="preserve">uplink carrier(s) of FR2. If the field is absent from the </w:t>
            </w:r>
            <w:proofErr w:type="spellStart"/>
            <w:r w:rsidRPr="00412A69">
              <w:rPr>
                <w:rFonts w:ascii="Arial" w:eastAsia="Times New Roman" w:hAnsi="Arial"/>
                <w:i/>
                <w:sz w:val="18"/>
                <w:lang w:eastAsia="ja-JP"/>
              </w:rPr>
              <w:t>MaxBW</w:t>
            </w:r>
            <w:proofErr w:type="spellEnd"/>
            <w:r w:rsidRPr="00412A69">
              <w:rPr>
                <w:rFonts w:ascii="Arial" w:eastAsia="Times New Roman" w:hAnsi="Arial"/>
                <w:i/>
                <w:sz w:val="18"/>
                <w:lang w:eastAsia="ja-JP"/>
              </w:rPr>
              <w:t xml:space="preserve">-Preference </w:t>
            </w:r>
            <w:r w:rsidRPr="00412A69">
              <w:rPr>
                <w:rFonts w:ascii="Arial" w:eastAsia="Times New Roman" w:hAnsi="Arial"/>
                <w:sz w:val="18"/>
                <w:lang w:eastAsia="ja-JP"/>
              </w:rPr>
              <w:t xml:space="preserve">IE or the </w:t>
            </w:r>
            <w:proofErr w:type="spellStart"/>
            <w:r w:rsidRPr="00412A69">
              <w:rPr>
                <w:rFonts w:ascii="Arial" w:eastAsia="Times New Roman" w:hAnsi="Arial"/>
                <w:i/>
                <w:sz w:val="18"/>
                <w:lang w:eastAsia="ja-JP"/>
              </w:rPr>
              <w:t>OverheatingAssistance</w:t>
            </w:r>
            <w:proofErr w:type="spellEnd"/>
            <w:r w:rsidRPr="00412A69">
              <w:rPr>
                <w:rFonts w:ascii="Arial" w:eastAsia="Times New Roman" w:hAnsi="Arial"/>
                <w:sz w:val="18"/>
                <w:lang w:eastAsia="ja-JP"/>
              </w:rPr>
              <w:t xml:space="preserve"> IE</w:t>
            </w:r>
            <w:r w:rsidRPr="00412A69">
              <w:rPr>
                <w:rFonts w:ascii="Arial" w:eastAsia="Times New Roman" w:hAnsi="Arial"/>
                <w:sz w:val="18"/>
                <w:lang w:eastAsia="en-GB"/>
              </w:rPr>
              <w:t>, it is interpreted as the UE having no preference on the maximum aggregated bandwidth of FR2.</w:t>
            </w:r>
          </w:p>
          <w:p w14:paraId="14EF7C94"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When indicated to address overheating, this maximum aggregated bandwidth includes carrier(s)</w:t>
            </w:r>
            <w:r w:rsidRPr="00412A69">
              <w:rPr>
                <w:rFonts w:ascii="Arial" w:eastAsia="Times New Roman" w:hAnsi="Arial"/>
                <w:sz w:val="18"/>
                <w:lang w:eastAsia="ja-JP"/>
              </w:rPr>
              <w:t xml:space="preserve"> </w:t>
            </w:r>
            <w:r w:rsidRPr="00412A69">
              <w:rPr>
                <w:rFonts w:ascii="Arial" w:eastAsia="Times New Roman" w:hAnsi="Arial"/>
                <w:sz w:val="18"/>
                <w:lang w:eastAsia="en-GB"/>
              </w:rPr>
              <w:t>of FR2 of both the NR MCG and the NR SCG. This maximum aggregated bandwidth only includes carriers of FR2 of the SCG in (NG)EN-DC.</w:t>
            </w:r>
          </w:p>
          <w:p w14:paraId="428AFC3A"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When indicated to address power saving, this maximum aggregated bandwidth includes carrier(s) of FR2 of the cell group that </w:t>
            </w:r>
            <w:r w:rsidRPr="00412A69">
              <w:rPr>
                <w:rFonts w:ascii="Arial" w:eastAsia="Times New Roman" w:hAnsi="Arial"/>
                <w:sz w:val="18"/>
                <w:lang w:eastAsia="ja-JP"/>
              </w:rPr>
              <w:t>this UE assistance information is associated with</w:t>
            </w:r>
            <w:r w:rsidRPr="00412A69">
              <w:rPr>
                <w:rFonts w:ascii="Arial" w:eastAsia="Times New Roman" w:hAnsi="Arial"/>
                <w:sz w:val="18"/>
                <w:lang w:eastAsia="en-GB"/>
              </w:rPr>
              <w:t>. The aggregated bandwidth can only range up to the current active configuration when indicated to address power savings.</w:t>
            </w:r>
          </w:p>
        </w:tc>
      </w:tr>
      <w:tr w:rsidR="00412A69" w:rsidRPr="00412A69" w14:paraId="5D92B231"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452B1"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t>reducedCCsDL</w:t>
            </w:r>
          </w:p>
          <w:p w14:paraId="31F4F65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 xml:space="preserve">Indicates the UE's preference on reduced configuration corresponding to the maximum number of </w:t>
            </w:r>
            <w:proofErr w:type="gramStart"/>
            <w:r w:rsidRPr="00412A69">
              <w:rPr>
                <w:rFonts w:ascii="Arial" w:eastAsia="Times New Roman" w:hAnsi="Arial"/>
                <w:sz w:val="18"/>
                <w:lang w:eastAsia="en-GB"/>
              </w:rPr>
              <w:t>downlink</w:t>
            </w:r>
            <w:proofErr w:type="gramEnd"/>
            <w:r w:rsidRPr="00412A69">
              <w:rPr>
                <w:rFonts w:ascii="Arial" w:eastAsia="Times New Roman" w:hAnsi="Arial"/>
                <w:sz w:val="18"/>
                <w:lang w:eastAsia="en-GB"/>
              </w:rPr>
              <w:t xml:space="preserve"> </w:t>
            </w:r>
            <w:proofErr w:type="spellStart"/>
            <w:r w:rsidRPr="00412A69">
              <w:rPr>
                <w:rFonts w:ascii="Arial" w:eastAsia="Times New Roman" w:hAnsi="Arial"/>
                <w:sz w:val="18"/>
                <w:lang w:eastAsia="zh-CN"/>
              </w:rPr>
              <w:t>SCells</w:t>
            </w:r>
            <w:proofErr w:type="spellEnd"/>
            <w:r w:rsidRPr="00412A69">
              <w:rPr>
                <w:rFonts w:ascii="Arial" w:eastAsia="Times New Roman" w:hAnsi="Arial"/>
                <w:sz w:val="18"/>
                <w:lang w:eastAsia="en-GB"/>
              </w:rPr>
              <w:t xml:space="preserve"> indicated by the field, to address overheating or power saving.</w:t>
            </w:r>
          </w:p>
          <w:p w14:paraId="1D9C321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CB5501">
              <w:rPr>
                <w:rFonts w:ascii="Arial" w:eastAsia="Times New Roman" w:hAnsi="Arial"/>
                <w:sz w:val="18"/>
                <w:lang w:eastAsia="en-GB"/>
              </w:rPr>
              <w:t xml:space="preserve">When indicated to address overheating, this maximum number includes both </w:t>
            </w:r>
            <w:proofErr w:type="spellStart"/>
            <w:r w:rsidRPr="00CB5501">
              <w:rPr>
                <w:rFonts w:ascii="Arial" w:eastAsia="Times New Roman" w:hAnsi="Arial"/>
                <w:sz w:val="18"/>
                <w:lang w:eastAsia="en-GB"/>
              </w:rPr>
              <w:t>SCells</w:t>
            </w:r>
            <w:proofErr w:type="spellEnd"/>
            <w:r w:rsidRPr="00CB5501">
              <w:rPr>
                <w:rFonts w:ascii="Arial" w:eastAsia="Times New Roman" w:hAnsi="Arial"/>
                <w:sz w:val="18"/>
                <w:lang w:eastAsia="en-GB"/>
              </w:rPr>
              <w:t xml:space="preserve"> of the NR MCG and </w:t>
            </w:r>
            <w:proofErr w:type="spellStart"/>
            <w:r w:rsidRPr="00CB5501">
              <w:rPr>
                <w:rFonts w:ascii="Arial" w:eastAsia="Times New Roman" w:hAnsi="Arial"/>
                <w:sz w:val="18"/>
                <w:lang w:eastAsia="en-GB"/>
              </w:rPr>
              <w:t>PSCell</w:t>
            </w:r>
            <w:proofErr w:type="spellEnd"/>
            <w:r w:rsidRPr="00CB5501">
              <w:rPr>
                <w:rFonts w:ascii="Arial" w:eastAsia="Times New Roman" w:hAnsi="Arial"/>
                <w:sz w:val="18"/>
                <w:lang w:eastAsia="en-GB"/>
              </w:rPr>
              <w:t>/</w:t>
            </w:r>
            <w:proofErr w:type="spellStart"/>
            <w:r w:rsidRPr="00CB5501">
              <w:rPr>
                <w:rFonts w:ascii="Arial" w:eastAsia="Times New Roman" w:hAnsi="Arial"/>
                <w:sz w:val="18"/>
                <w:lang w:eastAsia="en-GB"/>
              </w:rPr>
              <w:t>SCells</w:t>
            </w:r>
            <w:proofErr w:type="spellEnd"/>
            <w:r w:rsidRPr="00CB5501">
              <w:rPr>
                <w:rFonts w:ascii="Arial" w:eastAsia="Times New Roman" w:hAnsi="Arial"/>
                <w:sz w:val="18"/>
                <w:lang w:eastAsia="en-GB"/>
              </w:rPr>
              <w:t xml:space="preserve"> of the SCG.</w:t>
            </w:r>
            <w:r w:rsidRPr="00412A69">
              <w:rPr>
                <w:rFonts w:ascii="Arial" w:eastAsia="Times New Roman" w:hAnsi="Arial"/>
                <w:sz w:val="18"/>
                <w:lang w:eastAsia="en-GB"/>
              </w:rPr>
              <w:t xml:space="preserve"> </w:t>
            </w:r>
            <w:r w:rsidRPr="00CB5501">
              <w:rPr>
                <w:rFonts w:ascii="Arial" w:eastAsia="Times New Roman" w:hAnsi="Arial"/>
                <w:sz w:val="18"/>
                <w:highlight w:val="yellow"/>
                <w:lang w:eastAsia="en-GB"/>
              </w:rPr>
              <w:t xml:space="preserve">This maximum number only includes </w:t>
            </w:r>
            <w:proofErr w:type="spellStart"/>
            <w:r w:rsidRPr="00CB5501">
              <w:rPr>
                <w:rFonts w:ascii="Arial" w:eastAsia="Times New Roman" w:hAnsi="Arial"/>
                <w:sz w:val="18"/>
                <w:highlight w:val="yellow"/>
                <w:lang w:eastAsia="en-GB"/>
              </w:rPr>
              <w:t>PSCell</w:t>
            </w:r>
            <w:proofErr w:type="spellEnd"/>
            <w:r w:rsidRPr="00CB5501">
              <w:rPr>
                <w:rFonts w:ascii="Arial" w:eastAsia="Times New Roman" w:hAnsi="Arial"/>
                <w:sz w:val="18"/>
                <w:highlight w:val="yellow"/>
                <w:lang w:eastAsia="en-GB"/>
              </w:rPr>
              <w:t>/</w:t>
            </w:r>
            <w:proofErr w:type="spellStart"/>
            <w:r w:rsidRPr="00CB5501">
              <w:rPr>
                <w:rFonts w:ascii="Arial" w:eastAsia="Times New Roman" w:hAnsi="Arial"/>
                <w:sz w:val="18"/>
                <w:highlight w:val="yellow"/>
                <w:lang w:eastAsia="en-GB"/>
              </w:rPr>
              <w:t>SCells</w:t>
            </w:r>
            <w:proofErr w:type="spellEnd"/>
            <w:r w:rsidRPr="00CB5501">
              <w:rPr>
                <w:rFonts w:ascii="Arial" w:eastAsia="Times New Roman" w:hAnsi="Arial"/>
                <w:sz w:val="18"/>
                <w:highlight w:val="yellow"/>
                <w:lang w:eastAsia="en-GB"/>
              </w:rPr>
              <w:t xml:space="preserve"> of the SCG in (NG)EN-DC.</w:t>
            </w:r>
          </w:p>
          <w:p w14:paraId="0C3B64B2"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When indicated to address power saving, this maximum number includes </w:t>
            </w:r>
            <w:proofErr w:type="spellStart"/>
            <w:r w:rsidRPr="00412A69">
              <w:rPr>
                <w:rFonts w:ascii="Arial" w:eastAsia="Times New Roman" w:hAnsi="Arial"/>
                <w:sz w:val="18"/>
                <w:lang w:eastAsia="en-GB"/>
              </w:rPr>
              <w:t>PSCell</w:t>
            </w:r>
            <w:proofErr w:type="spellEnd"/>
            <w:r w:rsidRPr="00412A69">
              <w:rPr>
                <w:rFonts w:ascii="Arial" w:eastAsia="Times New Roman" w:hAnsi="Arial"/>
                <w:sz w:val="18"/>
                <w:lang w:eastAsia="en-GB"/>
              </w:rPr>
              <w:t>/</w:t>
            </w:r>
            <w:proofErr w:type="spellStart"/>
            <w:r w:rsidRPr="00412A69">
              <w:rPr>
                <w:rFonts w:ascii="Arial" w:eastAsia="Times New Roman" w:hAnsi="Arial"/>
                <w:sz w:val="18"/>
                <w:lang w:eastAsia="en-GB"/>
              </w:rPr>
              <w:t>SCells</w:t>
            </w:r>
            <w:proofErr w:type="spellEnd"/>
            <w:r w:rsidRPr="00412A69">
              <w:rPr>
                <w:rFonts w:ascii="Arial" w:eastAsia="Times New Roman" w:hAnsi="Arial"/>
                <w:sz w:val="18"/>
                <w:lang w:eastAsia="en-GB"/>
              </w:rPr>
              <w:t xml:space="preserve"> of the cell group that </w:t>
            </w:r>
            <w:r w:rsidRPr="00412A69">
              <w:rPr>
                <w:rFonts w:ascii="Arial" w:eastAsia="Times New Roman" w:hAnsi="Arial"/>
                <w:sz w:val="18"/>
                <w:lang w:eastAsia="ja-JP"/>
              </w:rPr>
              <w:t>this UE assistance information is associated with</w:t>
            </w:r>
            <w:r w:rsidRPr="00412A69">
              <w:rPr>
                <w:rFonts w:ascii="Arial" w:eastAsia="Times New Roman" w:hAnsi="Arial"/>
                <w:sz w:val="18"/>
                <w:lang w:eastAsia="en-GB"/>
              </w:rPr>
              <w:t xml:space="preserve">. The maximum number of </w:t>
            </w:r>
            <w:proofErr w:type="gramStart"/>
            <w:r w:rsidRPr="00412A69">
              <w:rPr>
                <w:rFonts w:ascii="Arial" w:eastAsia="Times New Roman" w:hAnsi="Arial"/>
                <w:sz w:val="18"/>
                <w:lang w:eastAsia="en-GB"/>
              </w:rPr>
              <w:t>downlink</w:t>
            </w:r>
            <w:proofErr w:type="gramEnd"/>
            <w:r w:rsidRPr="00412A69">
              <w:rPr>
                <w:rFonts w:ascii="Arial" w:eastAsia="Times New Roman" w:hAnsi="Arial"/>
                <w:sz w:val="18"/>
                <w:lang w:eastAsia="en-GB"/>
              </w:rPr>
              <w:t xml:space="preserve"> </w:t>
            </w:r>
            <w:proofErr w:type="spellStart"/>
            <w:r w:rsidRPr="00412A69">
              <w:rPr>
                <w:rFonts w:ascii="Arial" w:eastAsia="Times New Roman" w:hAnsi="Arial"/>
                <w:sz w:val="18"/>
                <w:lang w:eastAsia="zh-CN"/>
              </w:rPr>
              <w:t>SCells</w:t>
            </w:r>
            <w:proofErr w:type="spellEnd"/>
            <w:r w:rsidRPr="00412A69">
              <w:rPr>
                <w:rFonts w:ascii="Arial" w:eastAsia="Times New Roman" w:hAnsi="Arial"/>
                <w:sz w:val="18"/>
                <w:lang w:eastAsia="en-GB"/>
              </w:rPr>
              <w:t xml:space="preserve"> can only range up to the current active configuration when indicated to address power savings.</w:t>
            </w:r>
          </w:p>
        </w:tc>
      </w:tr>
      <w:tr w:rsidR="00412A69" w:rsidRPr="00412A69" w14:paraId="748C5EC3"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CADE1C"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12A69">
              <w:rPr>
                <w:rFonts w:ascii="Arial" w:eastAsia="Times New Roman" w:hAnsi="Arial"/>
                <w:b/>
                <w:i/>
                <w:sz w:val="18"/>
                <w:lang w:eastAsia="sv-SE"/>
              </w:rPr>
              <w:t>reducedCCsUL</w:t>
            </w:r>
            <w:proofErr w:type="spellEnd"/>
          </w:p>
          <w:p w14:paraId="04B7CFFC"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zh-CN"/>
              </w:rPr>
            </w:pPr>
            <w:r w:rsidRPr="00412A69">
              <w:rPr>
                <w:rFonts w:ascii="Arial" w:eastAsia="Times New Roman" w:hAnsi="Arial"/>
                <w:sz w:val="18"/>
                <w:lang w:eastAsia="en-GB"/>
              </w:rPr>
              <w:t xml:space="preserve">Indicates the UE's preference on reduced configuration corresponding to the maximum number of </w:t>
            </w:r>
            <w:proofErr w:type="gramStart"/>
            <w:r w:rsidRPr="00412A69">
              <w:rPr>
                <w:rFonts w:ascii="Arial" w:eastAsia="Times New Roman" w:hAnsi="Arial"/>
                <w:sz w:val="18"/>
                <w:lang w:eastAsia="en-GB"/>
              </w:rPr>
              <w:t>uplink</w:t>
            </w:r>
            <w:proofErr w:type="gramEnd"/>
            <w:r w:rsidRPr="00412A69">
              <w:rPr>
                <w:rFonts w:ascii="Arial" w:eastAsia="Times New Roman" w:hAnsi="Arial"/>
                <w:sz w:val="18"/>
                <w:lang w:eastAsia="en-GB"/>
              </w:rPr>
              <w:t xml:space="preserve"> </w:t>
            </w:r>
            <w:proofErr w:type="spellStart"/>
            <w:r w:rsidRPr="00412A69">
              <w:rPr>
                <w:rFonts w:ascii="Arial" w:eastAsia="Times New Roman" w:hAnsi="Arial"/>
                <w:sz w:val="18"/>
                <w:lang w:eastAsia="zh-CN"/>
              </w:rPr>
              <w:t>SCells</w:t>
            </w:r>
            <w:proofErr w:type="spellEnd"/>
            <w:r w:rsidRPr="00412A69">
              <w:rPr>
                <w:rFonts w:ascii="Arial" w:eastAsia="Times New Roman" w:hAnsi="Arial"/>
                <w:sz w:val="18"/>
                <w:lang w:eastAsia="en-GB"/>
              </w:rPr>
              <w:t xml:space="preserve"> indicated by the field, to address overheating or power saving</w:t>
            </w:r>
            <w:r w:rsidRPr="00412A69">
              <w:rPr>
                <w:rFonts w:ascii="Arial" w:eastAsia="Times New Roman" w:hAnsi="Arial"/>
                <w:sz w:val="18"/>
                <w:lang w:eastAsia="zh-CN"/>
              </w:rPr>
              <w:t>.</w:t>
            </w:r>
          </w:p>
          <w:p w14:paraId="1AB2BB09"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en-GB"/>
              </w:rPr>
            </w:pPr>
            <w:r w:rsidRPr="00412A69">
              <w:rPr>
                <w:rFonts w:ascii="Arial" w:eastAsia="Times New Roman" w:hAnsi="Arial"/>
                <w:sz w:val="18"/>
                <w:lang w:eastAsia="en-GB"/>
              </w:rPr>
              <w:t xml:space="preserve">When indicated to address overheating, this maximum number includes both </w:t>
            </w:r>
            <w:proofErr w:type="spellStart"/>
            <w:r w:rsidRPr="00412A69">
              <w:rPr>
                <w:rFonts w:ascii="Arial" w:eastAsia="Times New Roman" w:hAnsi="Arial"/>
                <w:sz w:val="18"/>
                <w:lang w:eastAsia="en-GB"/>
              </w:rPr>
              <w:t>SCells</w:t>
            </w:r>
            <w:proofErr w:type="spellEnd"/>
            <w:r w:rsidRPr="00412A69">
              <w:rPr>
                <w:rFonts w:ascii="Arial" w:eastAsia="Times New Roman" w:hAnsi="Arial"/>
                <w:sz w:val="18"/>
                <w:lang w:eastAsia="en-GB"/>
              </w:rPr>
              <w:t xml:space="preserve"> of the NR MCG and </w:t>
            </w:r>
            <w:proofErr w:type="spellStart"/>
            <w:r w:rsidRPr="00412A69">
              <w:rPr>
                <w:rFonts w:ascii="Arial" w:eastAsia="Times New Roman" w:hAnsi="Arial"/>
                <w:sz w:val="18"/>
                <w:lang w:eastAsia="en-GB"/>
              </w:rPr>
              <w:t>PSCell</w:t>
            </w:r>
            <w:proofErr w:type="spellEnd"/>
            <w:r w:rsidRPr="00412A69">
              <w:rPr>
                <w:rFonts w:ascii="Arial" w:eastAsia="Times New Roman" w:hAnsi="Arial"/>
                <w:sz w:val="18"/>
                <w:lang w:eastAsia="en-GB"/>
              </w:rPr>
              <w:t>/</w:t>
            </w:r>
            <w:proofErr w:type="spellStart"/>
            <w:r w:rsidRPr="00412A69">
              <w:rPr>
                <w:rFonts w:ascii="Arial" w:eastAsia="Times New Roman" w:hAnsi="Arial"/>
                <w:sz w:val="18"/>
                <w:lang w:eastAsia="en-GB"/>
              </w:rPr>
              <w:t>SCells</w:t>
            </w:r>
            <w:proofErr w:type="spellEnd"/>
            <w:r w:rsidRPr="00412A69">
              <w:rPr>
                <w:rFonts w:ascii="Arial" w:eastAsia="Times New Roman" w:hAnsi="Arial"/>
                <w:sz w:val="18"/>
                <w:lang w:eastAsia="en-GB"/>
              </w:rPr>
              <w:t xml:space="preserve"> of the SCG. </w:t>
            </w:r>
            <w:r w:rsidRPr="00CB5501">
              <w:rPr>
                <w:rFonts w:ascii="Arial" w:eastAsia="Times New Roman" w:hAnsi="Arial"/>
                <w:sz w:val="18"/>
                <w:highlight w:val="yellow"/>
                <w:lang w:eastAsia="en-GB"/>
              </w:rPr>
              <w:t xml:space="preserve">This maximum number only includes </w:t>
            </w:r>
            <w:proofErr w:type="spellStart"/>
            <w:r w:rsidRPr="00CB5501">
              <w:rPr>
                <w:rFonts w:ascii="Arial" w:eastAsia="Times New Roman" w:hAnsi="Arial"/>
                <w:sz w:val="18"/>
                <w:highlight w:val="yellow"/>
                <w:lang w:eastAsia="en-GB"/>
              </w:rPr>
              <w:t>PSCell</w:t>
            </w:r>
            <w:proofErr w:type="spellEnd"/>
            <w:r w:rsidRPr="00CB5501">
              <w:rPr>
                <w:rFonts w:ascii="Arial" w:eastAsia="Times New Roman" w:hAnsi="Arial"/>
                <w:sz w:val="18"/>
                <w:highlight w:val="yellow"/>
                <w:lang w:eastAsia="en-GB"/>
              </w:rPr>
              <w:t>/</w:t>
            </w:r>
            <w:proofErr w:type="spellStart"/>
            <w:r w:rsidRPr="00CB5501">
              <w:rPr>
                <w:rFonts w:ascii="Arial" w:eastAsia="Times New Roman" w:hAnsi="Arial"/>
                <w:sz w:val="18"/>
                <w:highlight w:val="yellow"/>
                <w:lang w:eastAsia="en-GB"/>
              </w:rPr>
              <w:t>SCells</w:t>
            </w:r>
            <w:proofErr w:type="spellEnd"/>
            <w:r w:rsidRPr="00CB5501">
              <w:rPr>
                <w:rFonts w:ascii="Arial" w:eastAsia="Times New Roman" w:hAnsi="Arial"/>
                <w:sz w:val="18"/>
                <w:highlight w:val="yellow"/>
                <w:lang w:eastAsia="en-GB"/>
              </w:rPr>
              <w:t xml:space="preserve"> of the SCG in (NG)EN-DC</w:t>
            </w:r>
            <w:r w:rsidRPr="00412A69">
              <w:rPr>
                <w:rFonts w:ascii="Arial" w:eastAsia="Times New Roman" w:hAnsi="Arial"/>
                <w:sz w:val="18"/>
                <w:lang w:eastAsia="en-GB"/>
              </w:rPr>
              <w:t>.</w:t>
            </w:r>
          </w:p>
          <w:p w14:paraId="55BDFC7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When indicated to address power saving, this maximum number includes </w:t>
            </w:r>
            <w:proofErr w:type="spellStart"/>
            <w:r w:rsidRPr="00412A69">
              <w:rPr>
                <w:rFonts w:ascii="Arial" w:eastAsia="Times New Roman" w:hAnsi="Arial"/>
                <w:sz w:val="18"/>
                <w:lang w:eastAsia="en-GB"/>
              </w:rPr>
              <w:t>PSCell</w:t>
            </w:r>
            <w:proofErr w:type="spellEnd"/>
            <w:r w:rsidRPr="00412A69">
              <w:rPr>
                <w:rFonts w:ascii="Arial" w:eastAsia="Times New Roman" w:hAnsi="Arial"/>
                <w:sz w:val="18"/>
                <w:lang w:eastAsia="en-GB"/>
              </w:rPr>
              <w:t>/</w:t>
            </w:r>
            <w:proofErr w:type="spellStart"/>
            <w:r w:rsidRPr="00412A69">
              <w:rPr>
                <w:rFonts w:ascii="Arial" w:eastAsia="Times New Roman" w:hAnsi="Arial"/>
                <w:sz w:val="18"/>
                <w:lang w:eastAsia="en-GB"/>
              </w:rPr>
              <w:t>SCells</w:t>
            </w:r>
            <w:proofErr w:type="spellEnd"/>
            <w:r w:rsidRPr="00412A69">
              <w:rPr>
                <w:rFonts w:ascii="Arial" w:eastAsia="Times New Roman" w:hAnsi="Arial"/>
                <w:sz w:val="18"/>
                <w:lang w:eastAsia="en-GB"/>
              </w:rPr>
              <w:t xml:space="preserve"> of the cell group that </w:t>
            </w:r>
            <w:r w:rsidRPr="00412A69">
              <w:rPr>
                <w:rFonts w:ascii="Arial" w:eastAsia="Times New Roman" w:hAnsi="Arial"/>
                <w:sz w:val="18"/>
                <w:lang w:eastAsia="ja-JP"/>
              </w:rPr>
              <w:t>this UE assistance information is associated with</w:t>
            </w:r>
            <w:r w:rsidRPr="00412A69">
              <w:rPr>
                <w:rFonts w:ascii="Arial" w:eastAsia="Times New Roman" w:hAnsi="Arial"/>
                <w:sz w:val="18"/>
                <w:lang w:eastAsia="en-GB"/>
              </w:rPr>
              <w:t xml:space="preserve">. The maximum number of </w:t>
            </w:r>
            <w:proofErr w:type="gramStart"/>
            <w:r w:rsidRPr="00412A69">
              <w:rPr>
                <w:rFonts w:ascii="Arial" w:eastAsia="Times New Roman" w:hAnsi="Arial"/>
                <w:sz w:val="18"/>
                <w:lang w:eastAsia="en-GB"/>
              </w:rPr>
              <w:t>uplink</w:t>
            </w:r>
            <w:proofErr w:type="gramEnd"/>
            <w:r w:rsidRPr="00412A69">
              <w:rPr>
                <w:rFonts w:ascii="Arial" w:eastAsia="Times New Roman" w:hAnsi="Arial"/>
                <w:sz w:val="18"/>
                <w:lang w:eastAsia="en-GB"/>
              </w:rPr>
              <w:t xml:space="preserve"> </w:t>
            </w:r>
            <w:proofErr w:type="spellStart"/>
            <w:r w:rsidRPr="00412A69">
              <w:rPr>
                <w:rFonts w:ascii="Arial" w:eastAsia="Times New Roman" w:hAnsi="Arial"/>
                <w:sz w:val="18"/>
                <w:lang w:eastAsia="zh-CN"/>
              </w:rPr>
              <w:t>SCells</w:t>
            </w:r>
            <w:proofErr w:type="spellEnd"/>
            <w:r w:rsidRPr="00412A69">
              <w:rPr>
                <w:rFonts w:ascii="Arial" w:eastAsia="Times New Roman" w:hAnsi="Arial"/>
                <w:sz w:val="18"/>
                <w:lang w:eastAsia="en-GB"/>
              </w:rPr>
              <w:t xml:space="preserve"> can only range up to the current active configuration when indicated to address power savings.</w:t>
            </w:r>
          </w:p>
        </w:tc>
      </w:tr>
      <w:tr w:rsidR="00412A69" w:rsidRPr="00412A69" w14:paraId="1263F832"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1C5BBF"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t>reducedMIMO-LayersFR1-DL</w:t>
            </w:r>
          </w:p>
          <w:p w14:paraId="02F88070"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12A69">
              <w:rPr>
                <w:rFonts w:ascii="Arial" w:eastAsia="Times New Roman" w:hAnsi="Arial"/>
                <w:bCs/>
                <w:iCs/>
                <w:sz w:val="18"/>
                <w:lang w:eastAsia="sv-SE"/>
              </w:rPr>
              <w:t>MIMO layers</w:t>
            </w:r>
            <w:r w:rsidRPr="00412A69">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412A69" w:rsidRPr="00412A69" w14:paraId="7265D5F8"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354FCA"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t>reducedMIMO-LayersFR1-UL</w:t>
            </w:r>
          </w:p>
          <w:p w14:paraId="3842B6A6"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lang w:eastAsia="sv-SE"/>
              </w:rPr>
            </w:pPr>
            <w:r w:rsidRPr="00412A69">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412A69">
              <w:rPr>
                <w:rFonts w:ascii="Arial" w:eastAsia="Times New Roman" w:hAnsi="Arial"/>
                <w:bCs/>
                <w:iCs/>
                <w:sz w:val="18"/>
                <w:lang w:eastAsia="sv-SE"/>
              </w:rPr>
              <w:t>uplink MIMO layers</w:t>
            </w:r>
            <w:r w:rsidRPr="00412A69">
              <w:rPr>
                <w:rFonts w:ascii="Arial" w:eastAsia="Times New Roman" w:hAnsi="Arial"/>
                <w:bCs/>
                <w:iCs/>
                <w:sz w:val="18"/>
                <w:lang w:eastAsia="en-GB"/>
              </w:rPr>
              <w:t xml:space="preserve"> </w:t>
            </w:r>
            <w:r w:rsidRPr="00412A69">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412A69" w:rsidRPr="00412A69" w14:paraId="25E42651"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CE78DD"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lastRenderedPageBreak/>
              <w:t>reducedMIMO-LayersFR2-DL</w:t>
            </w:r>
          </w:p>
          <w:p w14:paraId="56FF942B"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noProof/>
                <w:sz w:val="18"/>
                <w:lang w:eastAsia="en-GB"/>
              </w:rPr>
            </w:pPr>
            <w:r w:rsidRPr="00412A69">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412A69">
              <w:rPr>
                <w:rFonts w:ascii="Arial" w:eastAsia="Times New Roman" w:hAnsi="Arial"/>
                <w:bCs/>
                <w:iCs/>
                <w:sz w:val="18"/>
                <w:lang w:eastAsia="sv-SE"/>
              </w:rPr>
              <w:t>MIMO layers</w:t>
            </w:r>
            <w:r w:rsidRPr="00412A69">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412A69" w:rsidRPr="00412A69" w14:paraId="73E346BF"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AC18"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t>reducedMIMO-LayersFR2-UL</w:t>
            </w:r>
          </w:p>
          <w:p w14:paraId="2E3CF72D"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noProof/>
                <w:sz w:val="18"/>
                <w:lang w:eastAsia="en-GB"/>
              </w:rPr>
            </w:pPr>
            <w:r w:rsidRPr="00412A69">
              <w:rPr>
                <w:rFonts w:ascii="Arial" w:eastAsia="Times New Roman"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(see NOTE 1). This field is allowed to be reported only when UE is configured with serving cells operating on FR2. The maximum number of </w:t>
            </w:r>
            <w:r w:rsidRPr="00412A69">
              <w:rPr>
                <w:rFonts w:ascii="Arial" w:eastAsia="Times New Roman" w:hAnsi="Arial"/>
                <w:bCs/>
                <w:iCs/>
                <w:sz w:val="18"/>
                <w:lang w:eastAsia="sv-SE"/>
              </w:rPr>
              <w:t>uplink MIMO layers</w:t>
            </w:r>
            <w:r w:rsidRPr="00412A69">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tc>
      </w:tr>
      <w:tr w:rsidR="00412A69" w:rsidRPr="00412A69" w14:paraId="5FAF59F4"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tcPr>
          <w:p w14:paraId="711DFF93"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
                <w:i/>
                <w:noProof/>
                <w:sz w:val="18"/>
                <w:lang w:eastAsia="en-GB"/>
              </w:rPr>
              <w:t>referenceTimeInfoPreference</w:t>
            </w:r>
          </w:p>
          <w:p w14:paraId="26E2A3B7" w14:textId="77777777" w:rsidR="00412A69" w:rsidRPr="00412A69" w:rsidRDefault="00412A69" w:rsidP="00412A69">
            <w:pPr>
              <w:keepNext/>
              <w:keepLines/>
              <w:overflowPunct w:val="0"/>
              <w:autoSpaceDE w:val="0"/>
              <w:autoSpaceDN w:val="0"/>
              <w:adjustRightInd w:val="0"/>
              <w:spacing w:after="0"/>
              <w:textAlignment w:val="baseline"/>
              <w:rPr>
                <w:rFonts w:ascii="Arial" w:eastAsia="MS Mincho" w:hAnsi="Arial"/>
                <w:b/>
                <w:i/>
                <w:noProof/>
                <w:sz w:val="18"/>
                <w:lang w:eastAsia="en-GB"/>
              </w:rPr>
            </w:pPr>
            <w:r w:rsidRPr="00412A69">
              <w:rPr>
                <w:rFonts w:ascii="Arial" w:eastAsia="MS Mincho" w:hAnsi="Arial"/>
                <w:bCs/>
                <w:iCs/>
                <w:noProof/>
                <w:sz w:val="18"/>
                <w:lang w:eastAsia="en-GB"/>
              </w:rPr>
              <w:t xml:space="preserve">Indicates </w:t>
            </w:r>
            <w:r w:rsidRPr="00412A69">
              <w:rPr>
                <w:rFonts w:ascii="Arial" w:eastAsia="Times New Roman" w:hAnsi="Arial"/>
                <w:sz w:val="18"/>
                <w:lang w:eastAsia="ja-JP"/>
              </w:rPr>
              <w:t xml:space="preserve">whether the UE prefers being provisioned with the timing information specified in the IE </w:t>
            </w:r>
            <w:proofErr w:type="spellStart"/>
            <w:r w:rsidRPr="00412A69">
              <w:rPr>
                <w:rFonts w:ascii="Arial" w:eastAsia="Times New Roman" w:hAnsi="Arial"/>
                <w:i/>
                <w:iCs/>
                <w:sz w:val="18"/>
                <w:lang w:eastAsia="ja-JP"/>
              </w:rPr>
              <w:t>ReferenceTimeInfo</w:t>
            </w:r>
            <w:proofErr w:type="spellEnd"/>
            <w:r w:rsidRPr="00412A69">
              <w:rPr>
                <w:rFonts w:ascii="Arial" w:eastAsia="Times New Roman" w:hAnsi="Arial"/>
                <w:sz w:val="18"/>
                <w:lang w:eastAsia="ja-JP"/>
              </w:rPr>
              <w:t>.</w:t>
            </w:r>
          </w:p>
        </w:tc>
      </w:tr>
      <w:tr w:rsidR="00412A69" w:rsidRPr="00412A69" w:rsidDel="008A4482" w14:paraId="5C64DE7F"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tcPr>
          <w:p w14:paraId="651AC180"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12A69">
              <w:rPr>
                <w:rFonts w:ascii="Arial" w:eastAsia="Times New Roman" w:hAnsi="Arial"/>
                <w:b/>
                <w:bCs/>
                <w:i/>
                <w:iCs/>
                <w:sz w:val="18"/>
                <w:lang w:eastAsia="zh-CN"/>
              </w:rPr>
              <w:t>sl</w:t>
            </w:r>
            <w:proofErr w:type="spellEnd"/>
            <w:r w:rsidRPr="00412A69">
              <w:rPr>
                <w:rFonts w:ascii="Arial" w:eastAsia="Times New Roman" w:hAnsi="Arial"/>
                <w:b/>
                <w:bCs/>
                <w:i/>
                <w:iCs/>
                <w:sz w:val="18"/>
                <w:lang w:eastAsia="zh-CN"/>
              </w:rPr>
              <w:t>-QoS-</w:t>
            </w:r>
            <w:proofErr w:type="spellStart"/>
            <w:r w:rsidRPr="00412A69">
              <w:rPr>
                <w:rFonts w:ascii="Arial" w:eastAsia="Times New Roman" w:hAnsi="Arial"/>
                <w:b/>
                <w:bCs/>
                <w:i/>
                <w:iCs/>
                <w:sz w:val="18"/>
                <w:lang w:eastAsia="zh-CN"/>
              </w:rPr>
              <w:t>FlowIdentity</w:t>
            </w:r>
            <w:proofErr w:type="spellEnd"/>
          </w:p>
          <w:p w14:paraId="4E7E3FDD" w14:textId="77777777" w:rsidR="00412A69" w:rsidRPr="00412A69" w:rsidDel="008A4482"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12A69">
              <w:rPr>
                <w:rFonts w:ascii="Arial" w:eastAsia="Times New Roman" w:hAnsi="Arial" w:cs="Arial"/>
                <w:sz w:val="18"/>
                <w:lang w:eastAsia="zh-CN"/>
              </w:rPr>
              <w:t xml:space="preserve">This identity uniquely identifies one </w:t>
            </w:r>
            <w:proofErr w:type="spellStart"/>
            <w:r w:rsidRPr="00412A69">
              <w:rPr>
                <w:rFonts w:ascii="Arial" w:eastAsia="Times New Roman" w:hAnsi="Arial" w:cs="Arial"/>
                <w:sz w:val="18"/>
                <w:lang w:eastAsia="zh-CN"/>
              </w:rPr>
              <w:t>sidelink</w:t>
            </w:r>
            <w:proofErr w:type="spellEnd"/>
            <w:r w:rsidRPr="00412A69">
              <w:rPr>
                <w:rFonts w:ascii="Arial" w:eastAsia="Times New Roman" w:hAnsi="Arial" w:cs="Arial"/>
                <w:sz w:val="18"/>
                <w:lang w:eastAsia="zh-CN"/>
              </w:rPr>
              <w:t xml:space="preserve"> QoS flow between the UE and the network in the scope of UE, which is unique for different destination and cast type.</w:t>
            </w:r>
          </w:p>
        </w:tc>
      </w:tr>
      <w:tr w:rsidR="00412A69" w:rsidRPr="00412A69" w14:paraId="1F209C5A"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8867B"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12A69">
              <w:rPr>
                <w:rFonts w:ascii="Arial" w:eastAsia="Times New Roman" w:hAnsi="Arial"/>
                <w:b/>
                <w:bCs/>
                <w:i/>
                <w:iCs/>
                <w:sz w:val="18"/>
                <w:lang w:eastAsia="en-GB"/>
              </w:rPr>
              <w:t>sl</w:t>
            </w:r>
            <w:proofErr w:type="spellEnd"/>
            <w:r w:rsidRPr="00412A69">
              <w:rPr>
                <w:rFonts w:ascii="Arial" w:eastAsia="Times New Roman" w:hAnsi="Arial"/>
                <w:b/>
                <w:bCs/>
                <w:i/>
                <w:iCs/>
                <w:sz w:val="18"/>
                <w:lang w:eastAsia="en-GB"/>
              </w:rPr>
              <w:t>-UE-</w:t>
            </w:r>
            <w:proofErr w:type="spellStart"/>
            <w:r w:rsidRPr="00412A69">
              <w:rPr>
                <w:rFonts w:ascii="Arial" w:eastAsia="Times New Roman" w:hAnsi="Arial"/>
                <w:b/>
                <w:bCs/>
                <w:i/>
                <w:iCs/>
                <w:sz w:val="18"/>
                <w:lang w:eastAsia="en-GB"/>
              </w:rPr>
              <w:t>AssistanceInformationNR</w:t>
            </w:r>
            <w:proofErr w:type="spellEnd"/>
          </w:p>
          <w:p w14:paraId="560BD614"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noProof/>
                <w:sz w:val="18"/>
                <w:lang w:eastAsia="en-GB"/>
              </w:rPr>
            </w:pPr>
            <w:r w:rsidRPr="00412A69">
              <w:rPr>
                <w:rFonts w:ascii="Arial" w:eastAsia="Times New Roman" w:hAnsi="Arial"/>
                <w:sz w:val="18"/>
                <w:lang w:eastAsia="en-GB"/>
              </w:rPr>
              <w:t xml:space="preserve">Indicates the traffic characteristic of </w:t>
            </w:r>
            <w:proofErr w:type="spellStart"/>
            <w:r w:rsidRPr="00412A69">
              <w:rPr>
                <w:rFonts w:ascii="Arial" w:eastAsia="Times New Roman" w:hAnsi="Arial"/>
                <w:sz w:val="18"/>
                <w:lang w:eastAsia="en-GB"/>
              </w:rPr>
              <w:t>sidelink</w:t>
            </w:r>
            <w:proofErr w:type="spellEnd"/>
            <w:r w:rsidRPr="00412A69">
              <w:rPr>
                <w:rFonts w:ascii="Arial" w:eastAsia="Times New Roman" w:hAnsi="Arial"/>
                <w:sz w:val="18"/>
                <w:lang w:eastAsia="en-GB"/>
              </w:rPr>
              <w:t xml:space="preserve"> logical channel(s)</w:t>
            </w:r>
            <w:r w:rsidRPr="00412A69">
              <w:rPr>
                <w:rFonts w:ascii="Arial" w:eastAsia="Times New Roman" w:hAnsi="Arial" w:cs="Arial"/>
                <w:sz w:val="18"/>
                <w:lang w:eastAsia="en-GB"/>
              </w:rPr>
              <w:t xml:space="preserve">, specified in the IE </w:t>
            </w:r>
            <w:r w:rsidRPr="00412A69">
              <w:rPr>
                <w:rFonts w:ascii="Arial" w:eastAsia="Times New Roman" w:hAnsi="Arial" w:cs="Arial"/>
                <w:i/>
                <w:iCs/>
                <w:sz w:val="18"/>
                <w:lang w:eastAsia="en-GB"/>
              </w:rPr>
              <w:t>SL-</w:t>
            </w:r>
            <w:proofErr w:type="spellStart"/>
            <w:r w:rsidRPr="00412A69">
              <w:rPr>
                <w:rFonts w:ascii="Arial" w:eastAsia="Times New Roman" w:hAnsi="Arial" w:cs="Arial"/>
                <w:i/>
                <w:iCs/>
                <w:sz w:val="18"/>
                <w:lang w:eastAsia="en-GB"/>
              </w:rPr>
              <w:t>TrafficPatternInfo</w:t>
            </w:r>
            <w:proofErr w:type="spellEnd"/>
            <w:r w:rsidRPr="00412A69">
              <w:rPr>
                <w:rFonts w:ascii="Arial" w:eastAsia="Times New Roman" w:hAnsi="Arial" w:cs="Arial"/>
                <w:i/>
                <w:iCs/>
                <w:sz w:val="18"/>
                <w:lang w:eastAsia="en-GB"/>
              </w:rPr>
              <w:t>,</w:t>
            </w:r>
            <w:r w:rsidRPr="00412A69">
              <w:rPr>
                <w:rFonts w:ascii="Arial" w:eastAsia="Times New Roman" w:hAnsi="Arial"/>
                <w:sz w:val="18"/>
                <w:lang w:eastAsia="en-GB"/>
              </w:rPr>
              <w:t xml:space="preserve"> that are setup for NR </w:t>
            </w:r>
            <w:proofErr w:type="spellStart"/>
            <w:r w:rsidRPr="00412A69">
              <w:rPr>
                <w:rFonts w:ascii="Arial" w:eastAsia="Times New Roman" w:hAnsi="Arial"/>
                <w:sz w:val="18"/>
                <w:lang w:eastAsia="en-GB"/>
              </w:rPr>
              <w:t>sidelink</w:t>
            </w:r>
            <w:proofErr w:type="spellEnd"/>
            <w:r w:rsidRPr="00412A69">
              <w:rPr>
                <w:rFonts w:ascii="Arial" w:eastAsia="Times New Roman" w:hAnsi="Arial"/>
                <w:sz w:val="18"/>
                <w:lang w:eastAsia="en-GB"/>
              </w:rPr>
              <w:t xml:space="preserve"> communication.</w:t>
            </w:r>
          </w:p>
        </w:tc>
      </w:tr>
      <w:tr w:rsidR="00412A69" w:rsidRPr="00412A69" w14:paraId="1DFC3553"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1AEF6E"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12A69">
              <w:rPr>
                <w:rFonts w:ascii="Arial" w:eastAsia="Times New Roman" w:hAnsi="Arial"/>
                <w:b/>
                <w:bCs/>
                <w:i/>
                <w:iCs/>
                <w:sz w:val="18"/>
                <w:lang w:eastAsia="zh-CN"/>
              </w:rPr>
              <w:t>type1</w:t>
            </w:r>
          </w:p>
          <w:p w14:paraId="4160146B"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lang w:eastAsia="ko-KR"/>
              </w:rPr>
            </w:pPr>
            <w:r w:rsidRPr="00412A69">
              <w:rPr>
                <w:rFonts w:ascii="Arial" w:eastAsia="Times New Roman" w:hAnsi="Arial"/>
                <w:sz w:val="18"/>
                <w:lang w:eastAsia="en-GB"/>
              </w:rPr>
              <w:t xml:space="preserve">Indicates the preferred amount of increment/decrement to the </w:t>
            </w:r>
            <w:r w:rsidRPr="00412A69">
              <w:rPr>
                <w:rFonts w:ascii="Arial" w:eastAsia="Times New Roman" w:hAnsi="Arial"/>
                <w:sz w:val="18"/>
                <w:lang w:eastAsia="ko-KR"/>
              </w:rPr>
              <w:t xml:space="preserve">long DRX cycle length </w:t>
            </w:r>
            <w:r w:rsidRPr="00412A69">
              <w:rPr>
                <w:rFonts w:ascii="Arial" w:eastAsia="Times New Roman" w:hAnsi="Arial"/>
                <w:sz w:val="18"/>
                <w:lang w:eastAsia="en-GB"/>
              </w:rPr>
              <w:t xml:space="preserve">with respect to the current configuration. Value in number of milliseconds. Value </w:t>
            </w:r>
            <w:r w:rsidRPr="00412A69">
              <w:rPr>
                <w:rFonts w:ascii="Arial" w:eastAsia="Times New Roman" w:hAnsi="Arial"/>
                <w:i/>
                <w:sz w:val="18"/>
                <w:lang w:eastAsia="sv-SE"/>
              </w:rPr>
              <w:t>ms40</w:t>
            </w:r>
            <w:r w:rsidRPr="00412A69">
              <w:rPr>
                <w:rFonts w:ascii="Arial" w:eastAsia="Times New Roman" w:hAnsi="Arial"/>
                <w:sz w:val="18"/>
                <w:lang w:eastAsia="en-GB"/>
              </w:rPr>
              <w:t xml:space="preserve"> corresponds to 40 milliseconds, </w:t>
            </w:r>
            <w:r w:rsidRPr="00412A69">
              <w:rPr>
                <w:rFonts w:ascii="Arial" w:eastAsia="Times New Roman" w:hAnsi="Arial"/>
                <w:i/>
                <w:sz w:val="18"/>
                <w:lang w:eastAsia="sv-SE"/>
              </w:rPr>
              <w:t>msMinus40</w:t>
            </w:r>
            <w:r w:rsidRPr="00412A69">
              <w:rPr>
                <w:rFonts w:ascii="Arial" w:eastAsia="Times New Roman" w:hAnsi="Arial"/>
                <w:sz w:val="18"/>
                <w:lang w:eastAsia="en-GB"/>
              </w:rPr>
              <w:t xml:space="preserve"> corresponds to -40 milliseconds and so on.</w:t>
            </w:r>
          </w:p>
        </w:tc>
      </w:tr>
      <w:tr w:rsidR="00412A69" w:rsidRPr="00412A69" w14:paraId="5D7B44B1" w14:textId="77777777" w:rsidTr="00412A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66C91"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12A69">
              <w:rPr>
                <w:rFonts w:ascii="Arial" w:eastAsia="Times New Roman" w:hAnsi="Arial"/>
                <w:b/>
                <w:i/>
                <w:sz w:val="18"/>
                <w:lang w:eastAsia="sv-SE"/>
              </w:rPr>
              <w:t>victimSystemType</w:t>
            </w:r>
            <w:proofErr w:type="spellEnd"/>
          </w:p>
          <w:p w14:paraId="78CFF873"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12A69">
              <w:rPr>
                <w:rFonts w:ascii="Arial" w:eastAsia="Times New Roman" w:hAnsi="Arial"/>
                <w:sz w:val="18"/>
                <w:lang w:eastAsia="sv-SE"/>
              </w:rPr>
              <w:t xml:space="preserve">Indicate the list of victim system types to which IDC interference is caused from NR when configured with UL CA. </w:t>
            </w:r>
            <w:r w:rsidRPr="00412A69">
              <w:rPr>
                <w:rFonts w:ascii="Arial" w:eastAsia="Times New Roman" w:hAnsi="Arial"/>
                <w:sz w:val="18"/>
                <w:lang w:eastAsia="zh-CN"/>
              </w:rPr>
              <w:t xml:space="preserve">Value </w:t>
            </w:r>
            <w:proofErr w:type="spellStart"/>
            <w:r w:rsidRPr="00412A69">
              <w:rPr>
                <w:rFonts w:ascii="Arial" w:eastAsia="Times New Roman" w:hAnsi="Arial"/>
                <w:i/>
                <w:sz w:val="18"/>
                <w:lang w:eastAsia="sv-SE"/>
              </w:rPr>
              <w:t>gps</w:t>
            </w:r>
            <w:proofErr w:type="spellEnd"/>
            <w:r w:rsidRPr="00412A69">
              <w:rPr>
                <w:rFonts w:ascii="Arial" w:eastAsia="Times New Roman" w:hAnsi="Arial"/>
                <w:sz w:val="18"/>
                <w:lang w:eastAsia="sv-SE"/>
              </w:rPr>
              <w:t xml:space="preserve">, </w:t>
            </w:r>
            <w:proofErr w:type="spellStart"/>
            <w:r w:rsidRPr="00412A69">
              <w:rPr>
                <w:rFonts w:ascii="Arial" w:eastAsia="Times New Roman" w:hAnsi="Arial"/>
                <w:i/>
                <w:sz w:val="18"/>
                <w:lang w:eastAsia="sv-SE"/>
              </w:rPr>
              <w:t>glonass</w:t>
            </w:r>
            <w:proofErr w:type="spellEnd"/>
            <w:r w:rsidRPr="00412A69">
              <w:rPr>
                <w:rFonts w:ascii="Arial" w:eastAsia="Times New Roman" w:hAnsi="Arial"/>
                <w:sz w:val="18"/>
                <w:lang w:eastAsia="sv-SE"/>
              </w:rPr>
              <w:t xml:space="preserve">, </w:t>
            </w:r>
            <w:r w:rsidRPr="00412A69">
              <w:rPr>
                <w:rFonts w:ascii="Arial" w:eastAsia="Times New Roman" w:hAnsi="Arial"/>
                <w:i/>
                <w:sz w:val="18"/>
                <w:lang w:eastAsia="sv-SE"/>
              </w:rPr>
              <w:t>bds</w:t>
            </w:r>
            <w:r w:rsidRPr="00412A69">
              <w:rPr>
                <w:rFonts w:ascii="Arial" w:eastAsia="Times New Roman" w:hAnsi="Arial"/>
                <w:sz w:val="18"/>
                <w:lang w:eastAsia="sv-SE"/>
              </w:rPr>
              <w:t xml:space="preserve">, </w:t>
            </w:r>
            <w:proofErr w:type="spellStart"/>
            <w:r w:rsidRPr="00412A69">
              <w:rPr>
                <w:rFonts w:ascii="Arial" w:eastAsia="Times New Roman" w:hAnsi="Arial"/>
                <w:i/>
                <w:sz w:val="18"/>
                <w:lang w:eastAsia="sv-SE"/>
              </w:rPr>
              <w:t>galileo</w:t>
            </w:r>
            <w:proofErr w:type="spellEnd"/>
            <w:r w:rsidRPr="00412A69">
              <w:rPr>
                <w:rFonts w:ascii="Arial" w:eastAsia="Times New Roman" w:hAnsi="Arial"/>
                <w:sz w:val="18"/>
                <w:lang w:eastAsia="zh-CN"/>
              </w:rPr>
              <w:t xml:space="preserve"> and </w:t>
            </w:r>
            <w:proofErr w:type="spellStart"/>
            <w:r w:rsidRPr="00412A69">
              <w:rPr>
                <w:rFonts w:ascii="Arial" w:eastAsia="Times New Roman" w:hAnsi="Arial"/>
                <w:i/>
                <w:sz w:val="18"/>
                <w:lang w:eastAsia="zh-CN"/>
              </w:rPr>
              <w:t>navIC</w:t>
            </w:r>
            <w:proofErr w:type="spellEnd"/>
            <w:r w:rsidRPr="00412A69">
              <w:rPr>
                <w:rFonts w:ascii="Arial" w:eastAsia="Times New Roman" w:hAnsi="Arial"/>
                <w:sz w:val="18"/>
                <w:lang w:eastAsia="zh-CN"/>
              </w:rPr>
              <w:t xml:space="preserve"> indicates </w:t>
            </w:r>
            <w:r w:rsidRPr="00412A69">
              <w:rPr>
                <w:rFonts w:ascii="Arial" w:eastAsia="Times New Roman" w:hAnsi="Arial"/>
                <w:sz w:val="18"/>
                <w:lang w:eastAsia="sv-SE"/>
              </w:rPr>
              <w:t>the type of GNSS. V</w:t>
            </w:r>
            <w:r w:rsidRPr="00412A69">
              <w:rPr>
                <w:rFonts w:ascii="Arial" w:eastAsia="Times New Roman" w:hAnsi="Arial"/>
                <w:sz w:val="18"/>
                <w:lang w:eastAsia="zh-CN"/>
              </w:rPr>
              <w:t xml:space="preserve">alue </w:t>
            </w:r>
            <w:proofErr w:type="spellStart"/>
            <w:r w:rsidRPr="00412A69">
              <w:rPr>
                <w:rFonts w:ascii="Arial" w:eastAsia="Times New Roman" w:hAnsi="Arial"/>
                <w:i/>
                <w:sz w:val="18"/>
                <w:lang w:eastAsia="sv-SE"/>
              </w:rPr>
              <w:t>wlan</w:t>
            </w:r>
            <w:proofErr w:type="spellEnd"/>
            <w:r w:rsidRPr="00412A69">
              <w:rPr>
                <w:rFonts w:ascii="Arial" w:eastAsia="Times New Roman" w:hAnsi="Arial"/>
                <w:sz w:val="18"/>
                <w:lang w:eastAsia="zh-CN"/>
              </w:rPr>
              <w:t xml:space="preserve"> indicates </w:t>
            </w:r>
            <w:r w:rsidRPr="00412A69">
              <w:rPr>
                <w:rFonts w:ascii="Arial" w:eastAsia="Times New Roman" w:hAnsi="Arial"/>
                <w:sz w:val="18"/>
                <w:lang w:eastAsia="sv-SE"/>
              </w:rPr>
              <w:t xml:space="preserve">WLAN </w:t>
            </w:r>
            <w:r w:rsidRPr="00412A69">
              <w:rPr>
                <w:rFonts w:ascii="Arial" w:eastAsia="Times New Roman" w:hAnsi="Arial"/>
                <w:sz w:val="18"/>
                <w:lang w:eastAsia="zh-CN"/>
              </w:rPr>
              <w:t xml:space="preserve">and value </w:t>
            </w:r>
            <w:proofErr w:type="spellStart"/>
            <w:r w:rsidRPr="00412A69">
              <w:rPr>
                <w:rFonts w:ascii="Arial" w:eastAsia="Times New Roman" w:hAnsi="Arial"/>
                <w:i/>
                <w:iCs/>
                <w:sz w:val="18"/>
                <w:lang w:eastAsia="zh-CN"/>
              </w:rPr>
              <w:t>b</w:t>
            </w:r>
            <w:r w:rsidRPr="00412A69">
              <w:rPr>
                <w:rFonts w:ascii="Arial" w:eastAsia="Times New Roman" w:hAnsi="Arial"/>
                <w:i/>
                <w:iCs/>
                <w:sz w:val="18"/>
                <w:lang w:eastAsia="sv-SE"/>
              </w:rPr>
              <w:t>lueto</w:t>
            </w:r>
            <w:r w:rsidRPr="00412A69">
              <w:rPr>
                <w:rFonts w:ascii="Arial" w:eastAsia="Times New Roman" w:hAnsi="Arial"/>
                <w:i/>
                <w:iCs/>
                <w:sz w:val="18"/>
                <w:lang w:eastAsia="zh-CN"/>
              </w:rPr>
              <w:t>oth</w:t>
            </w:r>
            <w:proofErr w:type="spellEnd"/>
            <w:r w:rsidRPr="00412A69">
              <w:rPr>
                <w:rFonts w:ascii="Arial" w:eastAsia="Times New Roman" w:hAnsi="Arial"/>
                <w:sz w:val="18"/>
                <w:lang w:eastAsia="zh-CN"/>
              </w:rPr>
              <w:t xml:space="preserve"> indicates </w:t>
            </w:r>
            <w:r w:rsidRPr="00412A69">
              <w:rPr>
                <w:rFonts w:ascii="Arial" w:eastAsia="Times New Roman" w:hAnsi="Arial"/>
                <w:sz w:val="18"/>
                <w:lang w:eastAsia="sv-SE"/>
              </w:rPr>
              <w:t>Bluetooth</w:t>
            </w:r>
            <w:r w:rsidRPr="00412A69">
              <w:rPr>
                <w:rFonts w:ascii="Arial" w:eastAsia="Times New Roman" w:hAnsi="Arial"/>
                <w:sz w:val="18"/>
                <w:lang w:eastAsia="zh-CN"/>
              </w:rPr>
              <w:t>.</w:t>
            </w:r>
          </w:p>
        </w:tc>
      </w:tr>
    </w:tbl>
    <w:p w14:paraId="5D073050" w14:textId="77777777" w:rsidR="00412A69" w:rsidRPr="00412A69" w:rsidRDefault="00412A69" w:rsidP="00412A69">
      <w:pPr>
        <w:overflowPunct w:val="0"/>
        <w:autoSpaceDE w:val="0"/>
        <w:autoSpaceDN w:val="0"/>
        <w:adjustRightInd w:val="0"/>
        <w:textAlignment w:val="baseline"/>
        <w:rPr>
          <w:rFonts w:eastAsia="MS Mincho"/>
          <w:lang w:eastAsia="ja-JP"/>
        </w:rPr>
      </w:pPr>
    </w:p>
    <w:p w14:paraId="77D54A1F" w14:textId="77777777" w:rsidR="00412A69" w:rsidRPr="00412A69" w:rsidRDefault="00412A69" w:rsidP="00412A69">
      <w:pPr>
        <w:keepLines/>
        <w:overflowPunct w:val="0"/>
        <w:autoSpaceDE w:val="0"/>
        <w:autoSpaceDN w:val="0"/>
        <w:adjustRightInd w:val="0"/>
        <w:ind w:left="1135" w:hanging="851"/>
        <w:textAlignment w:val="baseline"/>
        <w:rPr>
          <w:rFonts w:eastAsia="宋体"/>
          <w:lang w:eastAsia="ja-JP"/>
        </w:rPr>
      </w:pPr>
      <w:r w:rsidRPr="00412A69">
        <w:rPr>
          <w:rFonts w:eastAsia="宋体"/>
          <w:lang w:eastAsia="ja-JP"/>
        </w:rPr>
        <w:t>NOTE 1:</w:t>
      </w:r>
      <w:r w:rsidRPr="00412A69">
        <w:rPr>
          <w:rFonts w:eastAsia="宋体"/>
          <w:lang w:eastAsia="ja-JP"/>
        </w:rPr>
        <w:tab/>
        <w:t xml:space="preserve">The field may also indicate the UE's preference on reduced configuration corresponding to the maximum number of SRS ports (i.e. </w:t>
      </w:r>
      <w:proofErr w:type="spellStart"/>
      <w:r w:rsidRPr="00412A69">
        <w:rPr>
          <w:rFonts w:eastAsia="宋体"/>
          <w:i/>
          <w:lang w:eastAsia="ja-JP"/>
        </w:rPr>
        <w:t>nrofSRS</w:t>
      </w:r>
      <w:proofErr w:type="spellEnd"/>
      <w:r w:rsidRPr="00412A69">
        <w:rPr>
          <w:rFonts w:eastAsia="宋体"/>
          <w:i/>
          <w:lang w:eastAsia="ja-JP"/>
        </w:rPr>
        <w:t>-Ports</w:t>
      </w:r>
      <w:r w:rsidRPr="00412A69">
        <w:rPr>
          <w:rFonts w:eastAsia="宋体"/>
          <w:lang w:eastAsia="ja-JP"/>
        </w:rPr>
        <w:t xml:space="preserve">) of each serving cell operating on the associated </w:t>
      </w:r>
      <w:r w:rsidRPr="00412A69">
        <w:rPr>
          <w:rFonts w:eastAsia="Times New Roman"/>
          <w:szCs w:val="22"/>
          <w:lang w:eastAsia="sv-SE"/>
        </w:rPr>
        <w:t>frequency range</w:t>
      </w:r>
      <w:r w:rsidRPr="00412A69">
        <w:rPr>
          <w:rFonts w:eastAsia="宋体"/>
          <w:lang w:eastAsia="ja-JP"/>
        </w:rPr>
        <w:t>.</w:t>
      </w:r>
    </w:p>
    <w:p w14:paraId="4C897807" w14:textId="77777777" w:rsidR="00412A69" w:rsidRPr="00412A69" w:rsidRDefault="00412A69" w:rsidP="00412A69">
      <w:pPr>
        <w:overflowPunct w:val="0"/>
        <w:autoSpaceDE w:val="0"/>
        <w:autoSpaceDN w:val="0"/>
        <w:adjustRightInd w:val="0"/>
        <w:textAlignment w:val="baseline"/>
        <w:rPr>
          <w:rFonts w:eastAsia="Times New Roman"/>
          <w:lang w:eastAsia="ja-JP"/>
        </w:rPr>
      </w:pPr>
    </w:p>
    <w:tbl>
      <w:tblPr>
        <w:tblStyle w:val="54"/>
        <w:tblW w:w="14173" w:type="dxa"/>
        <w:tblInd w:w="0" w:type="dxa"/>
        <w:tblLook w:val="04A0" w:firstRow="1" w:lastRow="0" w:firstColumn="1" w:lastColumn="0" w:noHBand="0" w:noVBand="1"/>
      </w:tblPr>
      <w:tblGrid>
        <w:gridCol w:w="14173"/>
      </w:tblGrid>
      <w:tr w:rsidR="00412A69" w:rsidRPr="00412A69" w14:paraId="1EF56EB4" w14:textId="77777777" w:rsidTr="00412A69">
        <w:tc>
          <w:tcPr>
            <w:tcW w:w="14173" w:type="dxa"/>
            <w:tcBorders>
              <w:top w:val="single" w:sz="4" w:space="0" w:color="auto"/>
              <w:left w:val="single" w:sz="4" w:space="0" w:color="auto"/>
              <w:bottom w:val="single" w:sz="4" w:space="0" w:color="auto"/>
              <w:right w:val="single" w:sz="4" w:space="0" w:color="auto"/>
            </w:tcBorders>
            <w:hideMark/>
          </w:tcPr>
          <w:p w14:paraId="50CE8C9E" w14:textId="77777777" w:rsidR="00412A69" w:rsidRPr="00412A69" w:rsidRDefault="00412A69" w:rsidP="00412A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12A69">
              <w:rPr>
                <w:rFonts w:ascii="Arial" w:eastAsia="Times New Roman" w:hAnsi="Arial"/>
                <w:b/>
                <w:i/>
                <w:sz w:val="18"/>
                <w:lang w:eastAsia="ja-JP"/>
              </w:rPr>
              <w:t>SL-</w:t>
            </w:r>
            <w:proofErr w:type="spellStart"/>
            <w:r w:rsidRPr="00412A69">
              <w:rPr>
                <w:rFonts w:ascii="Arial" w:eastAsia="Times New Roman" w:hAnsi="Arial"/>
                <w:b/>
                <w:i/>
                <w:sz w:val="18"/>
                <w:lang w:eastAsia="ja-JP"/>
              </w:rPr>
              <w:t>TrafficPatternInfo</w:t>
            </w:r>
            <w:proofErr w:type="spellEnd"/>
            <w:r w:rsidRPr="00412A69">
              <w:rPr>
                <w:rFonts w:ascii="Arial" w:eastAsia="Times New Roman" w:hAnsi="Arial"/>
                <w:b/>
                <w:i/>
                <w:sz w:val="18"/>
                <w:lang w:eastAsia="ja-JP"/>
              </w:rPr>
              <w:t xml:space="preserve"> field descriptions</w:t>
            </w:r>
          </w:p>
        </w:tc>
      </w:tr>
      <w:tr w:rsidR="00412A69" w:rsidRPr="00412A69" w14:paraId="4662C2D1" w14:textId="77777777" w:rsidTr="00412A69">
        <w:tc>
          <w:tcPr>
            <w:tcW w:w="14173" w:type="dxa"/>
            <w:tcBorders>
              <w:top w:val="single" w:sz="4" w:space="0" w:color="auto"/>
              <w:left w:val="single" w:sz="4" w:space="0" w:color="auto"/>
              <w:bottom w:val="single" w:sz="4" w:space="0" w:color="auto"/>
              <w:right w:val="single" w:sz="4" w:space="0" w:color="auto"/>
            </w:tcBorders>
            <w:hideMark/>
          </w:tcPr>
          <w:p w14:paraId="48A4B90C"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12A69">
              <w:rPr>
                <w:rFonts w:ascii="Arial" w:eastAsia="Times New Roman" w:hAnsi="Arial"/>
                <w:b/>
                <w:i/>
                <w:sz w:val="18"/>
                <w:lang w:eastAsia="zh-CN"/>
              </w:rPr>
              <w:t>m</w:t>
            </w:r>
            <w:r w:rsidRPr="00412A69">
              <w:rPr>
                <w:rFonts w:ascii="Arial" w:eastAsia="Times New Roman" w:hAnsi="Arial"/>
                <w:b/>
                <w:i/>
                <w:sz w:val="18"/>
                <w:lang w:eastAsia="ja-JP"/>
              </w:rPr>
              <w:t>essageSize</w:t>
            </w:r>
            <w:proofErr w:type="spellEnd"/>
          </w:p>
          <w:p w14:paraId="725BCA09"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sz w:val="18"/>
                <w:lang w:eastAsia="zh-CN"/>
              </w:rPr>
              <w:t>Indicates the maximum TB size based on the observed traffic pattern</w:t>
            </w:r>
            <w:r w:rsidRPr="00412A69">
              <w:rPr>
                <w:rFonts w:ascii="Arial" w:eastAsia="Times New Roman" w:hAnsi="Arial"/>
                <w:sz w:val="18"/>
                <w:lang w:eastAsia="en-GB"/>
              </w:rPr>
              <w:t>. The value refers to the index of TS 38.321 [3], table 6.1.3.1-2.</w:t>
            </w:r>
          </w:p>
        </w:tc>
      </w:tr>
      <w:tr w:rsidR="00412A69" w:rsidRPr="00412A69" w14:paraId="3AC98ABA" w14:textId="77777777" w:rsidTr="00412A69">
        <w:tc>
          <w:tcPr>
            <w:tcW w:w="14173" w:type="dxa"/>
            <w:tcBorders>
              <w:top w:val="single" w:sz="4" w:space="0" w:color="auto"/>
              <w:left w:val="single" w:sz="4" w:space="0" w:color="auto"/>
              <w:bottom w:val="single" w:sz="4" w:space="0" w:color="auto"/>
              <w:right w:val="single" w:sz="4" w:space="0" w:color="auto"/>
            </w:tcBorders>
            <w:hideMark/>
          </w:tcPr>
          <w:p w14:paraId="55D89607"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b/>
                <w:i/>
                <w:noProof/>
                <w:sz w:val="18"/>
                <w:lang w:eastAsia="en-GB"/>
              </w:rPr>
              <w:t>timingOffset</w:t>
            </w:r>
          </w:p>
          <w:p w14:paraId="71007D08"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sz w:val="18"/>
                <w:lang w:eastAsia="ja-JP"/>
              </w:rPr>
            </w:pPr>
            <w:r w:rsidRPr="00412A69">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412A69" w:rsidRPr="00412A69" w14:paraId="6A44E2FE" w14:textId="77777777" w:rsidTr="00412A69">
        <w:tc>
          <w:tcPr>
            <w:tcW w:w="14173" w:type="dxa"/>
            <w:tcBorders>
              <w:top w:val="single" w:sz="4" w:space="0" w:color="auto"/>
              <w:left w:val="single" w:sz="4" w:space="0" w:color="auto"/>
              <w:bottom w:val="single" w:sz="4" w:space="0" w:color="auto"/>
              <w:right w:val="single" w:sz="4" w:space="0" w:color="auto"/>
            </w:tcBorders>
            <w:hideMark/>
          </w:tcPr>
          <w:p w14:paraId="60DBCDEC"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b/>
                <w:i/>
                <w:noProof/>
                <w:sz w:val="18"/>
                <w:lang w:eastAsia="en-GB"/>
              </w:rPr>
              <w:t>trafficPeriodicity</w:t>
            </w:r>
          </w:p>
          <w:p w14:paraId="6B77B418" w14:textId="77777777" w:rsidR="00412A69" w:rsidRPr="00412A69" w:rsidRDefault="00412A69" w:rsidP="00412A6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12A69">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6FC5283A" w14:textId="77777777" w:rsidR="00412A69" w:rsidRPr="00412A69" w:rsidRDefault="00412A69" w:rsidP="00412A69">
      <w:pPr>
        <w:overflowPunct w:val="0"/>
        <w:autoSpaceDE w:val="0"/>
        <w:autoSpaceDN w:val="0"/>
        <w:adjustRightInd w:val="0"/>
        <w:textAlignment w:val="baseline"/>
        <w:rPr>
          <w:rFonts w:eastAsia="Times New Roman"/>
          <w:lang w:eastAsia="ja-JP"/>
        </w:rPr>
      </w:pPr>
    </w:p>
    <w:bookmarkEnd w:id="31"/>
    <w:bookmarkEnd w:id="32"/>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412A6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AF43C" w14:textId="77777777" w:rsidR="00CB233C" w:rsidRDefault="00CB233C">
      <w:pPr>
        <w:spacing w:after="0"/>
      </w:pPr>
      <w:r>
        <w:separator/>
      </w:r>
    </w:p>
  </w:endnote>
  <w:endnote w:type="continuationSeparator" w:id="0">
    <w:p w14:paraId="248FAB90" w14:textId="77777777" w:rsidR="00CB233C" w:rsidRDefault="00CB2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87DC" w14:textId="77777777" w:rsidR="007C3BA1" w:rsidRDefault="007C3BA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60932" w14:textId="77777777" w:rsidR="007C3BA1" w:rsidRDefault="007C3BA1">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274E6" w14:textId="77777777" w:rsidR="007C3BA1" w:rsidRDefault="007C3BA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D8E9" w14:textId="77777777" w:rsidR="00CB233C" w:rsidRDefault="00CB233C">
      <w:pPr>
        <w:spacing w:after="0"/>
      </w:pPr>
      <w:r>
        <w:separator/>
      </w:r>
    </w:p>
  </w:footnote>
  <w:footnote w:type="continuationSeparator" w:id="0">
    <w:p w14:paraId="513E4362" w14:textId="77777777" w:rsidR="00CB233C" w:rsidRDefault="00CB2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412A69" w:rsidRDefault="00412A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A066" w14:textId="77777777" w:rsidR="007C3BA1" w:rsidRDefault="007C3BA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3284B" w14:textId="77777777" w:rsidR="007C3BA1" w:rsidRDefault="007C3BA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412A69" w:rsidRDefault="00412A6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412A69" w:rsidRDefault="00412A6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412A69" w:rsidRDefault="00412A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505C2F"/>
    <w:multiLevelType w:val="singleLevel"/>
    <w:tmpl w:val="32505C2F"/>
    <w:lvl w:ilvl="0">
      <w:start w:val="1"/>
      <w:numFmt w:val="decimal"/>
      <w:pStyle w:val="ZchnZchn"/>
      <w:suff w:val="space"/>
      <w:lvlText w:val="%1."/>
      <w:lvlJc w:val="left"/>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F206FF"/>
    <w:multiLevelType w:val="singleLevel"/>
    <w:tmpl w:val="54F206FF"/>
    <w:lvl w:ilvl="0">
      <w:start w:val="1"/>
      <w:numFmt w:val="decimal"/>
      <w:pStyle w:val="Reference"/>
      <w:suff w:val="space"/>
      <w:lvlText w:val="%1."/>
      <w:lvlJc w:val="left"/>
    </w:lvl>
  </w:abstractNum>
  <w:abstractNum w:abstractNumId="27"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
  </w:num>
  <w:num w:numId="3">
    <w:abstractNumId w:val="18"/>
  </w:num>
  <w:num w:numId="4">
    <w:abstractNumId w:val="11"/>
  </w:num>
  <w:num w:numId="5">
    <w:abstractNumId w:val="21"/>
  </w:num>
  <w:num w:numId="6">
    <w:abstractNumId w:val="0"/>
  </w:num>
  <w:num w:numId="7">
    <w:abstractNumId w:val="20"/>
  </w:num>
  <w:num w:numId="8">
    <w:abstractNumId w:val="2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0"/>
  </w:num>
  <w:num w:numId="23">
    <w:abstractNumId w:val="13"/>
  </w:num>
  <w:num w:numId="24">
    <w:abstractNumId w:val="33"/>
  </w:num>
  <w:num w:numId="25">
    <w:abstractNumId w:val="16"/>
  </w:num>
  <w:num w:numId="26">
    <w:abstractNumId w:val="9"/>
  </w:num>
  <w:num w:numId="27">
    <w:abstractNumId w:val="31"/>
  </w:num>
  <w:num w:numId="28">
    <w:abstractNumId w:val="17"/>
  </w:num>
  <w:num w:numId="29">
    <w:abstractNumId w:val="22"/>
  </w:num>
  <w:num w:numId="30">
    <w:abstractNumId w:val="15"/>
  </w:num>
  <w:num w:numId="31">
    <w:abstractNumId w:val="12"/>
  </w:num>
  <w:num w:numId="32">
    <w:abstractNumId w:val="23"/>
  </w:num>
  <w:num w:numId="33">
    <w:abstractNumId w:val="32"/>
  </w:num>
  <w:num w:numId="34">
    <w:abstractNumId w:val="19"/>
  </w:num>
  <w:num w:numId="35">
    <w:abstractNumId w:val="24"/>
  </w:num>
  <w:num w:numId="36">
    <w:abstractNumId w:val="27"/>
  </w:num>
  <w:num w:numId="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506A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5C09"/>
    <w:rsid w:val="00110738"/>
    <w:rsid w:val="001158DA"/>
    <w:rsid w:val="001260EF"/>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03FE"/>
    <w:rsid w:val="001E41D5"/>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008E"/>
    <w:rsid w:val="00284FEB"/>
    <w:rsid w:val="002860C4"/>
    <w:rsid w:val="00286E7D"/>
    <w:rsid w:val="0028753B"/>
    <w:rsid w:val="002B5741"/>
    <w:rsid w:val="002D1798"/>
    <w:rsid w:val="002D34C8"/>
    <w:rsid w:val="002D4DA1"/>
    <w:rsid w:val="002D5013"/>
    <w:rsid w:val="002E472E"/>
    <w:rsid w:val="002F1A5D"/>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88A"/>
    <w:rsid w:val="0036534D"/>
    <w:rsid w:val="003701D4"/>
    <w:rsid w:val="00373174"/>
    <w:rsid w:val="00374DD4"/>
    <w:rsid w:val="003866C0"/>
    <w:rsid w:val="00387051"/>
    <w:rsid w:val="003A3CEC"/>
    <w:rsid w:val="003A4C1D"/>
    <w:rsid w:val="003A7596"/>
    <w:rsid w:val="003C1128"/>
    <w:rsid w:val="003D5B77"/>
    <w:rsid w:val="003E1A36"/>
    <w:rsid w:val="003E496D"/>
    <w:rsid w:val="003E4B72"/>
    <w:rsid w:val="003E7659"/>
    <w:rsid w:val="00410371"/>
    <w:rsid w:val="00412A69"/>
    <w:rsid w:val="00413524"/>
    <w:rsid w:val="004167F8"/>
    <w:rsid w:val="004242F1"/>
    <w:rsid w:val="0044243B"/>
    <w:rsid w:val="00456BC4"/>
    <w:rsid w:val="004711CE"/>
    <w:rsid w:val="004726F3"/>
    <w:rsid w:val="00483A3A"/>
    <w:rsid w:val="00496D80"/>
    <w:rsid w:val="004A1313"/>
    <w:rsid w:val="004A6FCC"/>
    <w:rsid w:val="004B4DB7"/>
    <w:rsid w:val="004B5914"/>
    <w:rsid w:val="004B65F1"/>
    <w:rsid w:val="004B75B7"/>
    <w:rsid w:val="004C50D1"/>
    <w:rsid w:val="004E0667"/>
    <w:rsid w:val="004F2153"/>
    <w:rsid w:val="004F3801"/>
    <w:rsid w:val="005001CF"/>
    <w:rsid w:val="00505A49"/>
    <w:rsid w:val="00510032"/>
    <w:rsid w:val="0051580D"/>
    <w:rsid w:val="005176C7"/>
    <w:rsid w:val="005411CB"/>
    <w:rsid w:val="00546434"/>
    <w:rsid w:val="00547111"/>
    <w:rsid w:val="005525E8"/>
    <w:rsid w:val="00556FAA"/>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202B7"/>
    <w:rsid w:val="00621188"/>
    <w:rsid w:val="0062128F"/>
    <w:rsid w:val="00621B2C"/>
    <w:rsid w:val="006257ED"/>
    <w:rsid w:val="00636E5B"/>
    <w:rsid w:val="00637840"/>
    <w:rsid w:val="00646C19"/>
    <w:rsid w:val="0065677F"/>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908"/>
    <w:rsid w:val="00787D1C"/>
    <w:rsid w:val="00792342"/>
    <w:rsid w:val="007977A8"/>
    <w:rsid w:val="007A78EB"/>
    <w:rsid w:val="007B2931"/>
    <w:rsid w:val="007B512A"/>
    <w:rsid w:val="007C2097"/>
    <w:rsid w:val="007C3BA1"/>
    <w:rsid w:val="007C58B3"/>
    <w:rsid w:val="007C651B"/>
    <w:rsid w:val="007D612B"/>
    <w:rsid w:val="007D6A07"/>
    <w:rsid w:val="007F26B5"/>
    <w:rsid w:val="007F3ABF"/>
    <w:rsid w:val="007F7259"/>
    <w:rsid w:val="008040A8"/>
    <w:rsid w:val="008141A4"/>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C0003"/>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838"/>
    <w:rsid w:val="00B76C5E"/>
    <w:rsid w:val="00B95B5B"/>
    <w:rsid w:val="00B968C8"/>
    <w:rsid w:val="00BA04C0"/>
    <w:rsid w:val="00BA3EC5"/>
    <w:rsid w:val="00BA51D9"/>
    <w:rsid w:val="00BB0B27"/>
    <w:rsid w:val="00BB5DFC"/>
    <w:rsid w:val="00BB77B8"/>
    <w:rsid w:val="00BD279D"/>
    <w:rsid w:val="00BD6BB8"/>
    <w:rsid w:val="00BD75EE"/>
    <w:rsid w:val="00BE1D39"/>
    <w:rsid w:val="00BE4BC5"/>
    <w:rsid w:val="00C00C13"/>
    <w:rsid w:val="00C26663"/>
    <w:rsid w:val="00C2764E"/>
    <w:rsid w:val="00C35582"/>
    <w:rsid w:val="00C40DC6"/>
    <w:rsid w:val="00C40F3B"/>
    <w:rsid w:val="00C443C3"/>
    <w:rsid w:val="00C46C8F"/>
    <w:rsid w:val="00C46D7C"/>
    <w:rsid w:val="00C554A4"/>
    <w:rsid w:val="00C5768E"/>
    <w:rsid w:val="00C62F2B"/>
    <w:rsid w:val="00C64833"/>
    <w:rsid w:val="00C66BA2"/>
    <w:rsid w:val="00C713C2"/>
    <w:rsid w:val="00C85655"/>
    <w:rsid w:val="00C868DA"/>
    <w:rsid w:val="00C877D7"/>
    <w:rsid w:val="00C95985"/>
    <w:rsid w:val="00CA123F"/>
    <w:rsid w:val="00CA77CD"/>
    <w:rsid w:val="00CB13F4"/>
    <w:rsid w:val="00CB233C"/>
    <w:rsid w:val="00CB5501"/>
    <w:rsid w:val="00CB7EED"/>
    <w:rsid w:val="00CC027B"/>
    <w:rsid w:val="00CC5026"/>
    <w:rsid w:val="00CC580A"/>
    <w:rsid w:val="00CC68D0"/>
    <w:rsid w:val="00CC7DBF"/>
    <w:rsid w:val="00CD476A"/>
    <w:rsid w:val="00CF49F0"/>
    <w:rsid w:val="00CF5601"/>
    <w:rsid w:val="00D007BE"/>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412A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8F911A-F5E0-4473-84DE-E074A281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12</Pages>
  <Words>4427</Words>
  <Characters>25234</Characters>
  <Application>Microsoft Office Word</Application>
  <DocSecurity>0</DocSecurity>
  <Lines>210</Lines>
  <Paragraphs>59</Paragraphs>
  <ScaleCrop>false</ScaleCrop>
  <Company>3GPP Support Team</Company>
  <LinksUpToDate>false</LinksUpToDate>
  <CharactersWithSpaces>29602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240</cp:revision>
  <cp:lastPrinted>2411-12-31T15:59:00Z</cp:lastPrinted>
  <dcterms:created xsi:type="dcterms:W3CDTF">2022-04-22T03:18:00Z</dcterms:created>
  <dcterms:modified xsi:type="dcterms:W3CDTF">2024-02-16T15:54:00Z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